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5C46800C"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093EEE">
        <w:rPr>
          <w:b/>
          <w:noProof/>
          <w:sz w:val="24"/>
        </w:rPr>
        <w:t>6</w:t>
      </w:r>
      <w:r>
        <w:rPr>
          <w:b/>
          <w:i/>
          <w:noProof/>
          <w:sz w:val="28"/>
        </w:rPr>
        <w:tab/>
      </w:r>
      <w:r w:rsidR="000A070D">
        <w:rPr>
          <w:b/>
          <w:i/>
          <w:noProof/>
          <w:sz w:val="28"/>
        </w:rPr>
        <w:t>S3i</w:t>
      </w:r>
      <w:r w:rsidR="00B40C9C">
        <w:rPr>
          <w:b/>
          <w:i/>
          <w:noProof/>
          <w:sz w:val="28"/>
        </w:rPr>
        <w:t>1</w:t>
      </w:r>
      <w:r w:rsidR="00093EEE">
        <w:rPr>
          <w:b/>
          <w:i/>
          <w:noProof/>
          <w:sz w:val="28"/>
        </w:rPr>
        <w:t>5</w:t>
      </w:r>
      <w:r w:rsidR="000A070D">
        <w:rPr>
          <w:b/>
          <w:i/>
          <w:noProof/>
          <w:sz w:val="28"/>
        </w:rPr>
        <w:t>0</w:t>
      </w:r>
      <w:r w:rsidR="00B85360">
        <w:rPr>
          <w:b/>
          <w:i/>
          <w:noProof/>
          <w:sz w:val="28"/>
        </w:rPr>
        <w:t>0</w:t>
      </w:r>
      <w:r w:rsidR="00E56A4A">
        <w:rPr>
          <w:b/>
          <w:i/>
          <w:noProof/>
          <w:sz w:val="28"/>
        </w:rPr>
        <w:t>74</w:t>
      </w:r>
    </w:p>
    <w:p w14:paraId="07C974B8" w14:textId="232A9D4E" w:rsidR="00B1584D" w:rsidRDefault="00093EEE" w:rsidP="00B1584D">
      <w:pPr>
        <w:pStyle w:val="CRCoverPage"/>
        <w:outlineLvl w:val="0"/>
        <w:rPr>
          <w:b/>
          <w:noProof/>
          <w:sz w:val="24"/>
        </w:rPr>
      </w:pPr>
      <w:r>
        <w:rPr>
          <w:b/>
          <w:noProof/>
          <w:sz w:val="24"/>
        </w:rPr>
        <w:t>Sophia Antipolis</w:t>
      </w:r>
      <w:r w:rsidR="00B1584D">
        <w:rPr>
          <w:b/>
          <w:noProof/>
          <w:sz w:val="24"/>
        </w:rPr>
        <w:t xml:space="preserve">, </w:t>
      </w:r>
      <w:r>
        <w:rPr>
          <w:b/>
          <w:noProof/>
          <w:sz w:val="24"/>
        </w:rPr>
        <w:t>France</w:t>
      </w:r>
      <w:r w:rsidR="00B1584D">
        <w:rPr>
          <w:b/>
          <w:noProof/>
          <w:sz w:val="24"/>
        </w:rPr>
        <w:t xml:space="preserve">, </w:t>
      </w:r>
      <w:r>
        <w:rPr>
          <w:b/>
          <w:noProof/>
          <w:sz w:val="24"/>
        </w:rPr>
        <w:t>20</w:t>
      </w:r>
      <w:r w:rsidR="007E62F7">
        <w:rPr>
          <w:b/>
          <w:noProof/>
          <w:sz w:val="24"/>
        </w:rPr>
        <w:t>-</w:t>
      </w:r>
      <w:r>
        <w:rPr>
          <w:b/>
          <w:noProof/>
          <w:sz w:val="24"/>
        </w:rPr>
        <w:t>22</w:t>
      </w:r>
      <w:r w:rsidR="00AE0735">
        <w:rPr>
          <w:b/>
          <w:noProof/>
          <w:sz w:val="24"/>
        </w:rPr>
        <w:t xml:space="preserve"> </w:t>
      </w:r>
      <w:r>
        <w:rPr>
          <w:b/>
          <w:noProof/>
          <w:sz w:val="24"/>
        </w:rPr>
        <w:t>January</w:t>
      </w:r>
      <w:r w:rsidR="00B40C9C">
        <w:rPr>
          <w:b/>
          <w:noProof/>
          <w:sz w:val="24"/>
        </w:rPr>
        <w:t xml:space="preserve"> 201</w:t>
      </w:r>
      <w:r>
        <w:rPr>
          <w:b/>
          <w:noProof/>
          <w:sz w:val="24"/>
        </w:rPr>
        <w:t>5</w:t>
      </w:r>
      <w:r w:rsidR="000A070D" w:rsidRPr="000A070D">
        <w:rPr>
          <w:b/>
          <w:i/>
          <w:noProof/>
          <w:sz w:val="28"/>
        </w:rPr>
        <w:t xml:space="preserve"> </w:t>
      </w:r>
      <w:r w:rsidR="00A00F7A">
        <w:rPr>
          <w:b/>
          <w:i/>
          <w:noProof/>
          <w:sz w:val="28"/>
        </w:rPr>
        <w:tab/>
      </w:r>
      <w:r w:rsidR="00A00F7A">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1DE3FB00" w:rsidR="008723A9" w:rsidRDefault="008723A9" w:rsidP="00A3176E">
            <w:pPr>
              <w:pStyle w:val="CRCoverPage"/>
              <w:spacing w:after="0"/>
              <w:rPr>
                <w:b/>
                <w:noProof/>
                <w:sz w:val="28"/>
              </w:rPr>
            </w:pPr>
            <w:r>
              <w:rPr>
                <w:b/>
                <w:noProof/>
                <w:sz w:val="28"/>
              </w:rPr>
              <w:t>33.10</w:t>
            </w:r>
            <w:r w:rsidR="00606DC5">
              <w:rPr>
                <w:b/>
                <w:noProof/>
                <w:sz w:val="28"/>
              </w:rPr>
              <w:t>7</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1600BD1C" w:rsidR="008723A9" w:rsidRDefault="00AE0735" w:rsidP="00661B42">
            <w:pPr>
              <w:pStyle w:val="CRCoverPage"/>
              <w:spacing w:after="0"/>
              <w:jc w:val="center"/>
              <w:rPr>
                <w:noProof/>
              </w:rPr>
            </w:pPr>
            <w:r>
              <w:rPr>
                <w:b/>
                <w:noProof/>
                <w:sz w:val="32"/>
              </w:rPr>
              <w:t>12.</w:t>
            </w:r>
            <w:r w:rsidR="00606DC5">
              <w:rPr>
                <w:b/>
                <w:noProof/>
                <w:sz w:val="32"/>
              </w:rPr>
              <w:t>9</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590C00B1" w:rsidR="008723A9" w:rsidRDefault="00606DC5" w:rsidP="00925F26">
            <w:pPr>
              <w:pStyle w:val="CRCoverPage"/>
              <w:spacing w:after="0"/>
              <w:ind w:left="100"/>
              <w:rPr>
                <w:noProof/>
              </w:rPr>
            </w:pPr>
            <w:r>
              <w:rPr>
                <w:noProof/>
              </w:rPr>
              <w:t xml:space="preserve">WebRTC Interworking LI </w:t>
            </w:r>
            <w:r w:rsidR="00925F26">
              <w:rPr>
                <w:noProof/>
              </w:rPr>
              <w:t>Stage 2</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77777777" w:rsidR="008723A9" w:rsidRDefault="00967E03" w:rsidP="00A3176E">
            <w:pPr>
              <w:pStyle w:val="CRCoverPage"/>
              <w:spacing w:after="0"/>
              <w:ind w:left="100"/>
              <w:rPr>
                <w:noProof/>
              </w:rPr>
            </w:pPr>
            <w:r>
              <w:rPr>
                <w:noProof/>
              </w:rPr>
              <w:t>LI12</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12311A14" w:rsidR="008723A9" w:rsidRDefault="00967E03" w:rsidP="00E02F53">
            <w:pPr>
              <w:pStyle w:val="CRCoverPage"/>
              <w:spacing w:after="0"/>
              <w:ind w:left="100"/>
              <w:rPr>
                <w:noProof/>
              </w:rPr>
            </w:pPr>
            <w:r>
              <w:rPr>
                <w:noProof/>
              </w:rPr>
              <w:t>201</w:t>
            </w:r>
            <w:r w:rsidR="00BC7B86">
              <w:rPr>
                <w:noProof/>
              </w:rPr>
              <w:t>5-01</w:t>
            </w:r>
            <w:r>
              <w:rPr>
                <w:noProof/>
              </w:rPr>
              <w:t>-</w:t>
            </w:r>
            <w:r w:rsidR="00453B4E">
              <w:rPr>
                <w:noProof/>
              </w:rPr>
              <w:t>2</w:t>
            </w:r>
            <w:r w:rsidR="00E67609">
              <w:rPr>
                <w:noProof/>
              </w:rPr>
              <w:t>2</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467E4695" w:rsidR="008723A9" w:rsidRDefault="0020116E" w:rsidP="00A3176E">
            <w:pPr>
              <w:pStyle w:val="CRCoverPage"/>
              <w:spacing w:after="0"/>
              <w:ind w:left="100"/>
              <w:rPr>
                <w:b/>
                <w:noProof/>
              </w:rPr>
            </w:pPr>
            <w:r>
              <w:rPr>
                <w:b/>
                <w:noProof/>
              </w:rPr>
              <w:t>B</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77777777" w:rsidR="008723A9" w:rsidRDefault="008723A9" w:rsidP="00A3176E">
            <w:pPr>
              <w:pStyle w:val="CRCoverPage"/>
              <w:spacing w:after="0"/>
              <w:ind w:left="100"/>
              <w:rPr>
                <w:noProof/>
              </w:rPr>
            </w:pPr>
            <w:r>
              <w:rPr>
                <w:noProof/>
              </w:rPr>
              <w:t>Rel-12</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6B1B28E9" w:rsidR="008723A9" w:rsidRDefault="00B80C4E" w:rsidP="00925F26">
            <w:pPr>
              <w:pStyle w:val="CRCoverPage"/>
              <w:spacing w:after="0"/>
              <w:ind w:left="100"/>
              <w:rPr>
                <w:noProof/>
              </w:rPr>
            </w:pPr>
            <w:r>
              <w:rPr>
                <w:noProof/>
              </w:rPr>
              <w:t>T</w:t>
            </w:r>
            <w:r w:rsidR="00606DC5">
              <w:rPr>
                <w:noProof/>
              </w:rPr>
              <w:t xml:space="preserve">he current specification for 33.107 does not address the LI </w:t>
            </w:r>
            <w:r w:rsidR="00925F26">
              <w:rPr>
                <w:noProof/>
              </w:rPr>
              <w:t>Stage 2 X2 &amp; X3</w:t>
            </w:r>
            <w:r w:rsidR="00606DC5">
              <w:rPr>
                <w:noProof/>
              </w:rPr>
              <w:t xml:space="preserve"> changes needed to support WebRTC Interworking.  This needs to be addressed to meet Regulatory requirements.</w:t>
            </w:r>
            <w:r>
              <w:rPr>
                <w:noProof/>
              </w:rPr>
              <w:t xml:space="preserve"> </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120450F4" w:rsidR="008723A9" w:rsidRDefault="00093EEE" w:rsidP="00BD34D3">
            <w:pPr>
              <w:pStyle w:val="CRCoverPage"/>
              <w:spacing w:after="0"/>
              <w:ind w:left="100"/>
              <w:rPr>
                <w:noProof/>
              </w:rPr>
            </w:pPr>
            <w:r>
              <w:rPr>
                <w:noProof/>
              </w:rPr>
              <w:t xml:space="preserve">This </w:t>
            </w:r>
            <w:r w:rsidR="00606DC5">
              <w:rPr>
                <w:noProof/>
              </w:rPr>
              <w:t xml:space="preserve">contribution incorporates changes to the LI </w:t>
            </w:r>
            <w:r w:rsidR="0020116E">
              <w:rPr>
                <w:noProof/>
              </w:rPr>
              <w:t>Stage 2 X2 &amp; X3</w:t>
            </w:r>
            <w:r w:rsidR="00606DC5">
              <w:rPr>
                <w:noProof/>
              </w:rPr>
              <w:t xml:space="preserve"> to support WebRTC Interworking.</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5F0C8CD8" w:rsidR="008723A9" w:rsidRDefault="00453B4E" w:rsidP="00A3176E">
            <w:pPr>
              <w:pStyle w:val="CRCoverPage"/>
              <w:spacing w:after="0"/>
              <w:ind w:left="100"/>
              <w:rPr>
                <w:noProof/>
              </w:rPr>
            </w:pPr>
            <w:r>
              <w:rPr>
                <w:noProof/>
              </w:rPr>
              <w:t xml:space="preserve">There will be no LI solution for WebRTC Interworking resulting in </w:t>
            </w:r>
            <w:r w:rsidR="008723A9">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153FA71F" w:rsidR="008723A9" w:rsidRDefault="002D2AFE" w:rsidP="00B25FEF">
            <w:pPr>
              <w:pStyle w:val="CRCoverPage"/>
              <w:spacing w:after="0"/>
              <w:ind w:left="100"/>
              <w:rPr>
                <w:noProof/>
              </w:rPr>
            </w:pPr>
            <w:r>
              <w:rPr>
                <w:noProof/>
              </w:rPr>
              <w:t xml:space="preserve">3.2, </w:t>
            </w:r>
            <w:r w:rsidR="00925F26">
              <w:rPr>
                <w:noProof/>
              </w:rPr>
              <w:t>7A.2.1, 15.2</w:t>
            </w:r>
            <w:r w:rsidR="0020116E">
              <w:rPr>
                <w:noProof/>
              </w:rPr>
              <w:t>, E.2</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053F2CF2" w:rsidR="008723A9" w:rsidRDefault="00A00F7A" w:rsidP="007724D5">
            <w:pPr>
              <w:pStyle w:val="CRCoverPage"/>
              <w:spacing w:after="0"/>
              <w:ind w:left="100"/>
              <w:rPr>
                <w:noProof/>
              </w:rPr>
            </w:pPr>
            <w:r>
              <w:rPr>
                <w:noProof/>
              </w:rPr>
              <w:t>Revision of S3i1500</w:t>
            </w:r>
            <w:r w:rsidR="007E03AC">
              <w:rPr>
                <w:noProof/>
              </w:rPr>
              <w:t>70</w:t>
            </w: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5FED393A" w14:textId="0B2B8173" w:rsidR="00B80C4E" w:rsidRPr="00D47773" w:rsidRDefault="00B1584D" w:rsidP="00B80C4E">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39828504" w14:textId="77777777" w:rsidR="002D2AFE" w:rsidRDefault="002D2AFE" w:rsidP="002D2AFE">
      <w:pPr>
        <w:pStyle w:val="Heading2"/>
      </w:pPr>
      <w:bookmarkStart w:id="1" w:name="_Toc406148022"/>
      <w:bookmarkStart w:id="2" w:name="_Toc406147952"/>
      <w:r>
        <w:t>3.2</w:t>
      </w:r>
      <w:r>
        <w:tab/>
        <w:t>Abbreviations</w:t>
      </w:r>
      <w:bookmarkEnd w:id="2"/>
    </w:p>
    <w:p w14:paraId="5F35BE4C" w14:textId="77777777" w:rsidR="002D2AFE" w:rsidRDefault="002D2AFE" w:rsidP="002D2AFE">
      <w:r>
        <w:t>For the purposes of the present document, the abbreviations given in TR 21.905 [13] and the following apply:</w:t>
      </w:r>
    </w:p>
    <w:p w14:paraId="2BD24D44" w14:textId="77777777" w:rsidR="002D2AFE" w:rsidRDefault="002D2AFE" w:rsidP="002D2AFE">
      <w:pPr>
        <w:pStyle w:val="EW"/>
      </w:pPr>
      <w:r>
        <w:t>3GMS</w:t>
      </w:r>
      <w:r>
        <w:tab/>
        <w:t>3rd Generation Mobile Communications System</w:t>
      </w:r>
    </w:p>
    <w:p w14:paraId="3DEAF382" w14:textId="77777777" w:rsidR="002D2AFE" w:rsidRDefault="002D2AFE" w:rsidP="002D2AFE">
      <w:pPr>
        <w:pStyle w:val="EW"/>
      </w:pPr>
      <w:r>
        <w:t xml:space="preserve">3G </w:t>
      </w:r>
      <w:proofErr w:type="gramStart"/>
      <w:r>
        <w:t>GGSN</w:t>
      </w:r>
      <w:r>
        <w:tab/>
        <w:t>3rd Generation Gateway GPRS Support Node</w:t>
      </w:r>
      <w:proofErr w:type="gramEnd"/>
    </w:p>
    <w:p w14:paraId="798C98D7" w14:textId="62FBC270" w:rsidR="002D2AFE" w:rsidRDefault="006B2340" w:rsidP="002D2AFE">
      <w:pPr>
        <w:pStyle w:val="EW"/>
      </w:pPr>
      <w:proofErr w:type="gramStart"/>
      <w:r>
        <w:t>3G GSN</w:t>
      </w:r>
      <w:r>
        <w:tab/>
      </w:r>
      <w:r w:rsidR="002D2AFE">
        <w:t>3rd Generation GPRS Support Node</w:t>
      </w:r>
      <w:proofErr w:type="gramEnd"/>
      <w:r w:rsidR="002D2AFE">
        <w:t xml:space="preserve"> (GGSN/SGSN)</w:t>
      </w:r>
    </w:p>
    <w:p w14:paraId="21D06F69" w14:textId="6F5F38B2" w:rsidR="002D2AFE" w:rsidRDefault="002D2AFE" w:rsidP="002D2AFE">
      <w:pPr>
        <w:pStyle w:val="EW"/>
      </w:pPr>
      <w:r>
        <w:t>3G MSC</w:t>
      </w:r>
      <w:r>
        <w:tab/>
        <w:t xml:space="preserve">3rd Generation Mobile Switching </w:t>
      </w:r>
      <w:proofErr w:type="spellStart"/>
      <w:r>
        <w:t>Center</w:t>
      </w:r>
      <w:proofErr w:type="spellEnd"/>
    </w:p>
    <w:p w14:paraId="544ED9FF" w14:textId="77777777" w:rsidR="002D2AFE" w:rsidRDefault="002D2AFE" w:rsidP="002D2AFE">
      <w:pPr>
        <w:pStyle w:val="EW"/>
      </w:pPr>
      <w:r>
        <w:t xml:space="preserve">3G </w:t>
      </w:r>
      <w:proofErr w:type="gramStart"/>
      <w:r>
        <w:t>SGSN</w:t>
      </w:r>
      <w:r>
        <w:tab/>
        <w:t>3rd Generation Serving GPRS Support Node</w:t>
      </w:r>
      <w:proofErr w:type="gramEnd"/>
    </w:p>
    <w:p w14:paraId="700DF715" w14:textId="77777777" w:rsidR="002D2AFE" w:rsidRDefault="002D2AFE" w:rsidP="002D2AFE">
      <w:pPr>
        <w:pStyle w:val="EW"/>
      </w:pPr>
      <w:r>
        <w:t>3G UMSC</w:t>
      </w:r>
      <w:r>
        <w:tab/>
        <w:t>3rd Generation Unified Mobile Switching Centre</w:t>
      </w:r>
    </w:p>
    <w:p w14:paraId="62CCCC99" w14:textId="77777777" w:rsidR="002D2AFE" w:rsidRDefault="002D2AFE" w:rsidP="002D2AFE">
      <w:pPr>
        <w:pStyle w:val="EW"/>
      </w:pPr>
      <w:r>
        <w:t>AAA</w:t>
      </w:r>
      <w:r>
        <w:tab/>
        <w:t>Authentication, Authorization, and Accounting</w:t>
      </w:r>
    </w:p>
    <w:p w14:paraId="65D2000B" w14:textId="77777777" w:rsidR="002D2AFE" w:rsidRDefault="002D2AFE" w:rsidP="002D2AFE">
      <w:pPr>
        <w:pStyle w:val="EW"/>
      </w:pPr>
      <w:r>
        <w:t>ADMF</w:t>
      </w:r>
      <w:r>
        <w:tab/>
        <w:t>Administration Function</w:t>
      </w:r>
    </w:p>
    <w:p w14:paraId="44588681" w14:textId="77777777" w:rsidR="002D2AFE" w:rsidRDefault="002D2AFE" w:rsidP="002D2AFE">
      <w:pPr>
        <w:pStyle w:val="EW"/>
      </w:pPr>
      <w:r>
        <w:t>AGW</w:t>
      </w:r>
      <w:r>
        <w:tab/>
        <w:t>Access Gateway</w:t>
      </w:r>
    </w:p>
    <w:p w14:paraId="132CDAE8" w14:textId="77777777" w:rsidR="002D2AFE" w:rsidRDefault="002D2AFE" w:rsidP="002D2AFE">
      <w:pPr>
        <w:pStyle w:val="EW"/>
      </w:pPr>
      <w:r>
        <w:t>AN</w:t>
      </w:r>
      <w:r>
        <w:tab/>
        <w:t>Access Network</w:t>
      </w:r>
    </w:p>
    <w:p w14:paraId="3AD6BA2B" w14:textId="77777777" w:rsidR="002D2AFE" w:rsidRDefault="002D2AFE" w:rsidP="002D2AFE">
      <w:pPr>
        <w:pStyle w:val="EW"/>
      </w:pPr>
      <w:r>
        <w:t>AP</w:t>
      </w:r>
      <w:r>
        <w:tab/>
        <w:t>Access Provider</w:t>
      </w:r>
    </w:p>
    <w:p w14:paraId="5AB0CCD3" w14:textId="77777777" w:rsidR="002D2AFE" w:rsidRDefault="002D2AFE" w:rsidP="002D2AFE">
      <w:pPr>
        <w:pStyle w:val="EW"/>
      </w:pPr>
      <w:r>
        <w:t>AS</w:t>
      </w:r>
      <w:r>
        <w:tab/>
        <w:t>Application Server</w:t>
      </w:r>
    </w:p>
    <w:p w14:paraId="4BAEA640" w14:textId="77777777" w:rsidR="002D2AFE" w:rsidRDefault="002D2AFE" w:rsidP="002D2AFE">
      <w:pPr>
        <w:pStyle w:val="EW"/>
      </w:pPr>
      <w:r>
        <w:t>BM-SC</w:t>
      </w:r>
      <w:r>
        <w:tab/>
        <w:t>Broadcast-Multicast Service Centre</w:t>
      </w:r>
    </w:p>
    <w:p w14:paraId="062CB8CD" w14:textId="77777777" w:rsidR="002D2AFE" w:rsidRDefault="002D2AFE" w:rsidP="002D2AFE">
      <w:pPr>
        <w:pStyle w:val="EW"/>
      </w:pPr>
      <w:r>
        <w:t>BSF</w:t>
      </w:r>
      <w:r>
        <w:tab/>
        <w:t xml:space="preserve">Bootstrapping Serving Function </w:t>
      </w:r>
    </w:p>
    <w:p w14:paraId="7CBA31E3" w14:textId="77777777" w:rsidR="002D2AFE" w:rsidRDefault="002D2AFE" w:rsidP="002D2AFE">
      <w:pPr>
        <w:pStyle w:val="EW"/>
      </w:pPr>
      <w:r>
        <w:t>B-TID</w:t>
      </w:r>
      <w:r>
        <w:tab/>
        <w:t xml:space="preserve">Bootstrapping Transaction Identifier </w:t>
      </w:r>
    </w:p>
    <w:p w14:paraId="0E18D21F" w14:textId="77777777" w:rsidR="002D2AFE" w:rsidRDefault="002D2AFE" w:rsidP="002D2AFE">
      <w:pPr>
        <w:pStyle w:val="EW"/>
      </w:pPr>
      <w:r>
        <w:t>CC</w:t>
      </w:r>
      <w:r>
        <w:tab/>
        <w:t>Content of Communication</w:t>
      </w:r>
    </w:p>
    <w:p w14:paraId="69419E17" w14:textId="77777777" w:rsidR="002D2AFE" w:rsidRDefault="002D2AFE" w:rsidP="002D2AFE">
      <w:pPr>
        <w:pStyle w:val="EW"/>
      </w:pPr>
      <w:r>
        <w:t>CS</w:t>
      </w:r>
      <w:r>
        <w:tab/>
        <w:t>Circuit Switched</w:t>
      </w:r>
    </w:p>
    <w:p w14:paraId="155AC65A" w14:textId="77777777" w:rsidR="002D2AFE" w:rsidRDefault="002D2AFE" w:rsidP="002D2AFE">
      <w:pPr>
        <w:pStyle w:val="EW"/>
      </w:pPr>
      <w:r>
        <w:t>CSCF</w:t>
      </w:r>
      <w:r>
        <w:tab/>
        <w:t xml:space="preserve">Call Session Control Function </w:t>
      </w:r>
    </w:p>
    <w:p w14:paraId="5678370C" w14:textId="77777777" w:rsidR="002D2AFE" w:rsidRDefault="002D2AFE" w:rsidP="002D2AFE">
      <w:pPr>
        <w:pStyle w:val="EW"/>
      </w:pPr>
      <w:r>
        <w:t>CSG</w:t>
      </w:r>
      <w:r>
        <w:tab/>
        <w:t>Closed Subscriber Group</w:t>
      </w:r>
    </w:p>
    <w:p w14:paraId="5CE4A4B8" w14:textId="77777777" w:rsidR="002D2AFE" w:rsidRDefault="002D2AFE" w:rsidP="002D2AFE">
      <w:pPr>
        <w:pStyle w:val="EW"/>
      </w:pPr>
      <w:r>
        <w:t>DF</w:t>
      </w:r>
      <w:r>
        <w:tab/>
        <w:t>Delivery Function</w:t>
      </w:r>
    </w:p>
    <w:p w14:paraId="4A900D1F" w14:textId="330F0817" w:rsidR="002D2AFE" w:rsidRDefault="002D2AFE" w:rsidP="002D2AFE">
      <w:pPr>
        <w:pStyle w:val="EW"/>
      </w:pPr>
      <w:r>
        <w:t>DSMIP</w:t>
      </w:r>
      <w:r>
        <w:tab/>
      </w:r>
      <w:bookmarkStart w:id="3" w:name="_GoBack"/>
      <w:bookmarkEnd w:id="3"/>
      <w:r>
        <w:t>Dual Stack Mobile IP</w:t>
      </w:r>
    </w:p>
    <w:p w14:paraId="135435C8" w14:textId="77777777" w:rsidR="002D2AFE" w:rsidRDefault="002D2AFE" w:rsidP="002D2AFE">
      <w:pPr>
        <w:pStyle w:val="EW"/>
      </w:pPr>
      <w:r>
        <w:t>ECT</w:t>
      </w:r>
      <w:r>
        <w:tab/>
        <w:t>Explicit Call Transfer</w:t>
      </w:r>
    </w:p>
    <w:p w14:paraId="209FF321" w14:textId="77777777" w:rsidR="002D2AFE" w:rsidRDefault="002D2AFE" w:rsidP="002D2AFE">
      <w:pPr>
        <w:pStyle w:val="EW"/>
      </w:pPr>
      <w:r>
        <w:t>EPC</w:t>
      </w:r>
      <w:r>
        <w:tab/>
        <w:t>Evolved Packet Core</w:t>
      </w:r>
    </w:p>
    <w:p w14:paraId="333EF8AE" w14:textId="77777777" w:rsidR="002D2AFE" w:rsidRDefault="002D2AFE" w:rsidP="002D2AFE">
      <w:pPr>
        <w:pStyle w:val="EW"/>
      </w:pPr>
      <w:proofErr w:type="spellStart"/>
      <w:proofErr w:type="gramStart"/>
      <w:r>
        <w:t>ePDG</w:t>
      </w:r>
      <w:proofErr w:type="spellEnd"/>
      <w:proofErr w:type="gramEnd"/>
      <w:r>
        <w:tab/>
        <w:t>Evolved PDG</w:t>
      </w:r>
    </w:p>
    <w:p w14:paraId="11D6EDD3" w14:textId="77777777" w:rsidR="002D2AFE" w:rsidRDefault="002D2AFE" w:rsidP="002D2AFE">
      <w:pPr>
        <w:pStyle w:val="EW"/>
      </w:pPr>
      <w:r>
        <w:t>EPS</w:t>
      </w:r>
      <w:r>
        <w:tab/>
        <w:t>Evolved Packet System</w:t>
      </w:r>
    </w:p>
    <w:p w14:paraId="7D6E7D7B" w14:textId="77777777" w:rsidR="002D2AFE" w:rsidRDefault="002D2AFE" w:rsidP="002D2AFE">
      <w:pPr>
        <w:pStyle w:val="EW"/>
      </w:pPr>
      <w:r>
        <w:t>E-UTRAN</w:t>
      </w:r>
      <w:r>
        <w:tab/>
        <w:t>Evolved UTRAN</w:t>
      </w:r>
    </w:p>
    <w:p w14:paraId="12D0E2FA" w14:textId="77777777" w:rsidR="002D2AFE" w:rsidRDefault="002D2AFE" w:rsidP="002D2AFE">
      <w:pPr>
        <w:pStyle w:val="EW"/>
      </w:pPr>
      <w:r>
        <w:t>FTP</w:t>
      </w:r>
      <w:r>
        <w:tab/>
        <w:t>File Transfer Protocol</w:t>
      </w:r>
    </w:p>
    <w:p w14:paraId="72A05E12" w14:textId="77777777" w:rsidR="002D2AFE" w:rsidRDefault="002D2AFE" w:rsidP="002D2AFE">
      <w:pPr>
        <w:pStyle w:val="EW"/>
      </w:pPr>
      <w:r>
        <w:t>GBA</w:t>
      </w:r>
      <w:r>
        <w:tab/>
        <w:t>Generic Bootstrapping Architecture</w:t>
      </w:r>
    </w:p>
    <w:p w14:paraId="0D45BCCC" w14:textId="77777777" w:rsidR="002D2AFE" w:rsidRDefault="002D2AFE" w:rsidP="002D2AFE">
      <w:pPr>
        <w:pStyle w:val="EW"/>
      </w:pPr>
      <w:r>
        <w:t>GGSN</w:t>
      </w:r>
      <w:r>
        <w:tab/>
        <w:t>Gateway GPRS Support Node</w:t>
      </w:r>
    </w:p>
    <w:p w14:paraId="47689315" w14:textId="77777777" w:rsidR="002D2AFE" w:rsidRDefault="002D2AFE" w:rsidP="002D2AFE">
      <w:pPr>
        <w:pStyle w:val="EW"/>
      </w:pPr>
      <w:r>
        <w:t>GPRS</w:t>
      </w:r>
      <w:r>
        <w:tab/>
        <w:t>General Packet Radio Service</w:t>
      </w:r>
    </w:p>
    <w:p w14:paraId="11DF7695" w14:textId="77777777" w:rsidR="002D2AFE" w:rsidRDefault="002D2AFE" w:rsidP="002D2AFE">
      <w:pPr>
        <w:pStyle w:val="EW"/>
      </w:pPr>
      <w:r>
        <w:t>GSM</w:t>
      </w:r>
      <w:r>
        <w:tab/>
        <w:t>Global System for Mobile communications</w:t>
      </w:r>
    </w:p>
    <w:p w14:paraId="44D4DF76" w14:textId="77777777" w:rsidR="002D2AFE" w:rsidRDefault="002D2AFE" w:rsidP="002D2AFE">
      <w:pPr>
        <w:pStyle w:val="EW"/>
      </w:pPr>
      <w:r>
        <w:t>GSN</w:t>
      </w:r>
      <w:r>
        <w:tab/>
        <w:t>GPRS Support Node (SGSN or GGSN)</w:t>
      </w:r>
    </w:p>
    <w:p w14:paraId="358D8796" w14:textId="77777777" w:rsidR="002D2AFE" w:rsidRDefault="002D2AFE" w:rsidP="002D2AFE">
      <w:pPr>
        <w:pStyle w:val="EW"/>
      </w:pPr>
      <w:r>
        <w:t>HA</w:t>
      </w:r>
      <w:r>
        <w:tab/>
        <w:t xml:space="preserve">Home Agent </w:t>
      </w:r>
    </w:p>
    <w:p w14:paraId="1197578B" w14:textId="77777777" w:rsidR="002D2AFE" w:rsidRDefault="002D2AFE" w:rsidP="002D2AFE">
      <w:pPr>
        <w:pStyle w:val="EW"/>
      </w:pPr>
      <w:proofErr w:type="spellStart"/>
      <w:r>
        <w:t>HeMS</w:t>
      </w:r>
      <w:proofErr w:type="spellEnd"/>
      <w:r>
        <w:tab/>
      </w:r>
      <w:proofErr w:type="spellStart"/>
      <w:r>
        <w:t>HeNB</w:t>
      </w:r>
      <w:proofErr w:type="spellEnd"/>
      <w:r>
        <w:t xml:space="preserve"> Management System</w:t>
      </w:r>
    </w:p>
    <w:p w14:paraId="76061EFF" w14:textId="77777777" w:rsidR="002D2AFE" w:rsidRDefault="002D2AFE" w:rsidP="002D2AFE">
      <w:pPr>
        <w:pStyle w:val="EW"/>
      </w:pPr>
      <w:proofErr w:type="spellStart"/>
      <w:r>
        <w:t>HeNB</w:t>
      </w:r>
      <w:proofErr w:type="spellEnd"/>
      <w:r>
        <w:tab/>
        <w:t xml:space="preserve">Home enhanced </w:t>
      </w:r>
      <w:proofErr w:type="spellStart"/>
      <w:r>
        <w:t>NodeB</w:t>
      </w:r>
      <w:proofErr w:type="spellEnd"/>
    </w:p>
    <w:p w14:paraId="63E022FB" w14:textId="77777777" w:rsidR="002D2AFE" w:rsidRDefault="002D2AFE" w:rsidP="002D2AFE">
      <w:pPr>
        <w:pStyle w:val="EW"/>
      </w:pPr>
      <w:proofErr w:type="spellStart"/>
      <w:r>
        <w:t>HeNB</w:t>
      </w:r>
      <w:proofErr w:type="spellEnd"/>
      <w:r>
        <w:t xml:space="preserve"> GW</w:t>
      </w:r>
      <w:r>
        <w:tab/>
      </w:r>
      <w:proofErr w:type="spellStart"/>
      <w:r>
        <w:t>HeNB</w:t>
      </w:r>
      <w:proofErr w:type="spellEnd"/>
      <w:r>
        <w:t xml:space="preserve"> Gateway</w:t>
      </w:r>
    </w:p>
    <w:p w14:paraId="28AAEB40" w14:textId="77777777" w:rsidR="002D2AFE" w:rsidRDefault="002D2AFE" w:rsidP="002D2AFE">
      <w:pPr>
        <w:pStyle w:val="EW"/>
      </w:pPr>
      <w:proofErr w:type="gramStart"/>
      <w:r>
        <w:t>H(</w:t>
      </w:r>
      <w:proofErr w:type="gramEnd"/>
      <w:r>
        <w:t>e)NB</w:t>
      </w:r>
      <w:r>
        <w:tab/>
        <w:t xml:space="preserve">Home and Home enhanced </w:t>
      </w:r>
      <w:proofErr w:type="spellStart"/>
      <w:r>
        <w:t>NodeB</w:t>
      </w:r>
      <w:proofErr w:type="spellEnd"/>
    </w:p>
    <w:p w14:paraId="400FB796" w14:textId="77777777" w:rsidR="002D2AFE" w:rsidRDefault="002D2AFE" w:rsidP="002D2AFE">
      <w:pPr>
        <w:pStyle w:val="EW"/>
      </w:pPr>
      <w:r>
        <w:t>HI</w:t>
      </w:r>
      <w:r>
        <w:tab/>
        <w:t xml:space="preserve">Handover Interface </w:t>
      </w:r>
    </w:p>
    <w:p w14:paraId="3602DE51" w14:textId="77777777" w:rsidR="002D2AFE" w:rsidRDefault="002D2AFE" w:rsidP="002D2AFE">
      <w:pPr>
        <w:pStyle w:val="EW"/>
      </w:pPr>
      <w:r>
        <w:t>HMS</w:t>
      </w:r>
      <w:r>
        <w:tab/>
        <w:t>HNB Management System</w:t>
      </w:r>
    </w:p>
    <w:p w14:paraId="2717A7B0" w14:textId="77777777" w:rsidR="002D2AFE" w:rsidRDefault="002D2AFE" w:rsidP="002D2AFE">
      <w:pPr>
        <w:pStyle w:val="EW"/>
      </w:pPr>
      <w:r>
        <w:t>HNB</w:t>
      </w:r>
      <w:r>
        <w:tab/>
        <w:t xml:space="preserve">Home </w:t>
      </w:r>
      <w:proofErr w:type="spellStart"/>
      <w:r>
        <w:t>NodeB</w:t>
      </w:r>
      <w:proofErr w:type="spellEnd"/>
    </w:p>
    <w:p w14:paraId="5188D1BE" w14:textId="77777777" w:rsidR="002D2AFE" w:rsidRDefault="002D2AFE" w:rsidP="002D2AFE">
      <w:pPr>
        <w:pStyle w:val="EW"/>
      </w:pPr>
      <w:r>
        <w:t>HNB GW</w:t>
      </w:r>
      <w:r>
        <w:tab/>
        <w:t>HNB Gateway</w:t>
      </w:r>
    </w:p>
    <w:p w14:paraId="08E358D1" w14:textId="77777777" w:rsidR="002D2AFE" w:rsidRDefault="002D2AFE" w:rsidP="002D2AFE">
      <w:pPr>
        <w:pStyle w:val="EW"/>
      </w:pPr>
      <w:r>
        <w:t>HRPD</w:t>
      </w:r>
      <w:r>
        <w:tab/>
        <w:t>High Rate Packet Data</w:t>
      </w:r>
    </w:p>
    <w:p w14:paraId="14D307E5" w14:textId="77777777" w:rsidR="002D2AFE" w:rsidRDefault="002D2AFE" w:rsidP="002D2AFE">
      <w:pPr>
        <w:pStyle w:val="EW"/>
      </w:pPr>
      <w:r>
        <w:t>HSS</w:t>
      </w:r>
      <w:r>
        <w:tab/>
        <w:t>Home Subscriber Server</w:t>
      </w:r>
    </w:p>
    <w:p w14:paraId="7EE297FB" w14:textId="77777777" w:rsidR="002D2AFE" w:rsidRDefault="002D2AFE" w:rsidP="002D2AFE">
      <w:pPr>
        <w:pStyle w:val="EW"/>
      </w:pPr>
      <w:r>
        <w:t>IA</w:t>
      </w:r>
      <w:r>
        <w:tab/>
        <w:t>Interception Area</w:t>
      </w:r>
    </w:p>
    <w:p w14:paraId="55ED7670" w14:textId="77777777" w:rsidR="002D2AFE" w:rsidRDefault="002D2AFE" w:rsidP="002D2AFE">
      <w:pPr>
        <w:pStyle w:val="EW"/>
      </w:pPr>
      <w:r>
        <w:t>IBCF</w:t>
      </w:r>
      <w:r>
        <w:tab/>
        <w:t>Interconnecting Border Control Function</w:t>
      </w:r>
    </w:p>
    <w:p w14:paraId="11E58314" w14:textId="77777777" w:rsidR="002D2AFE" w:rsidRDefault="002D2AFE" w:rsidP="002D2AFE">
      <w:pPr>
        <w:pStyle w:val="EW"/>
      </w:pPr>
      <w:r>
        <w:t>ICEs</w:t>
      </w:r>
      <w:r>
        <w:tab/>
        <w:t>Intercepting Control Elements (3G MSC Server, 3G GMSC Server, P-CSCF, S-CSCF, SGSN, GGSN, HLR, AAA Server, PDG, MME, S-GW, PDN-GW, HSS)</w:t>
      </w:r>
    </w:p>
    <w:p w14:paraId="2CE24852" w14:textId="77777777" w:rsidR="002D2AFE" w:rsidRDefault="002D2AFE" w:rsidP="002D2AFE">
      <w:pPr>
        <w:pStyle w:val="EW"/>
      </w:pPr>
      <w:r>
        <w:lastRenderedPageBreak/>
        <w:t>IETF</w:t>
      </w:r>
      <w:r>
        <w:tab/>
        <w:t>Internet Engineering Task Force</w:t>
      </w:r>
    </w:p>
    <w:p w14:paraId="7FFD3226" w14:textId="77777777" w:rsidR="002D2AFE" w:rsidRDefault="002D2AFE" w:rsidP="002D2AFE">
      <w:pPr>
        <w:pStyle w:val="EW"/>
      </w:pPr>
      <w:r>
        <w:t>IM-MGW</w:t>
      </w:r>
      <w:r>
        <w:tab/>
        <w:t>IMS Media Gateway</w:t>
      </w:r>
    </w:p>
    <w:p w14:paraId="2F79DD22" w14:textId="77777777" w:rsidR="002D2AFE" w:rsidRDefault="002D2AFE" w:rsidP="002D2AFE">
      <w:pPr>
        <w:pStyle w:val="EW"/>
      </w:pPr>
      <w:r>
        <w:t>IMEI</w:t>
      </w:r>
      <w:r>
        <w:tab/>
        <w:t>International Mobile station Equipment Identity</w:t>
      </w:r>
    </w:p>
    <w:p w14:paraId="7125289B" w14:textId="77777777" w:rsidR="002D2AFE" w:rsidRDefault="002D2AFE" w:rsidP="002D2AFE">
      <w:pPr>
        <w:pStyle w:val="EW"/>
      </w:pPr>
      <w:r>
        <w:t>IMS</w:t>
      </w:r>
      <w:r>
        <w:tab/>
        <w:t>IP Multimedia Core Network Subsystem</w:t>
      </w:r>
    </w:p>
    <w:p w14:paraId="3993B88C" w14:textId="77777777" w:rsidR="002D2AFE" w:rsidRDefault="002D2AFE" w:rsidP="002D2AFE">
      <w:pPr>
        <w:pStyle w:val="EW"/>
      </w:pPr>
      <w:r>
        <w:t>IMS-AGW</w:t>
      </w:r>
      <w:r>
        <w:tab/>
        <w:t>IMS Access Gateway</w:t>
      </w:r>
    </w:p>
    <w:p w14:paraId="731B9E9C" w14:textId="77777777" w:rsidR="002D2AFE" w:rsidRDefault="002D2AFE" w:rsidP="002D2AFE">
      <w:pPr>
        <w:pStyle w:val="EW"/>
      </w:pPr>
      <w:r>
        <w:t>IMSI</w:t>
      </w:r>
      <w:r>
        <w:tab/>
        <w:t>International Mobile Subscriber Identity</w:t>
      </w:r>
    </w:p>
    <w:p w14:paraId="05A0B904" w14:textId="77777777" w:rsidR="002D2AFE" w:rsidRDefault="002D2AFE" w:rsidP="002D2AFE">
      <w:pPr>
        <w:pStyle w:val="EW"/>
      </w:pPr>
      <w:r>
        <w:t>INEs</w:t>
      </w:r>
      <w:r>
        <w:tab/>
        <w:t>Intercepting Network Elements (3G MSC Server, 3G GMSC Server, P-CSCF, S-CSCF, SGSN, GGSN, MGW, HLR, AAA Server, PDG)</w:t>
      </w:r>
    </w:p>
    <w:p w14:paraId="01E68920" w14:textId="77777777" w:rsidR="002D2AFE" w:rsidRDefault="002D2AFE" w:rsidP="002D2AFE">
      <w:pPr>
        <w:pStyle w:val="EW"/>
      </w:pPr>
      <w:r>
        <w:t>IP</w:t>
      </w:r>
      <w:r>
        <w:tab/>
        <w:t>Internet Protocol</w:t>
      </w:r>
    </w:p>
    <w:p w14:paraId="04274CB9" w14:textId="77777777" w:rsidR="002D2AFE" w:rsidRDefault="002D2AFE" w:rsidP="002D2AFE">
      <w:pPr>
        <w:pStyle w:val="EW"/>
      </w:pPr>
      <w:r>
        <w:t>IRI</w:t>
      </w:r>
      <w:r>
        <w:tab/>
        <w:t>Intercept Related Information</w:t>
      </w:r>
    </w:p>
    <w:p w14:paraId="72B6FC3F" w14:textId="77777777" w:rsidR="002D2AFE" w:rsidRDefault="002D2AFE" w:rsidP="002D2AFE">
      <w:pPr>
        <w:pStyle w:val="EW"/>
      </w:pPr>
      <w:r>
        <w:t>I-WLAN</w:t>
      </w:r>
      <w:r>
        <w:tab/>
        <w:t xml:space="preserve">Interworking WLAN (3GPP WLAN interworking </w:t>
      </w:r>
      <w:proofErr w:type="spellStart"/>
      <w:r>
        <w:t>subnetwork</w:t>
      </w:r>
      <w:proofErr w:type="spellEnd"/>
      <w:r>
        <w:t>)</w:t>
      </w:r>
    </w:p>
    <w:p w14:paraId="70F7DFB5" w14:textId="77777777" w:rsidR="002D2AFE" w:rsidRDefault="002D2AFE" w:rsidP="002D2AFE">
      <w:pPr>
        <w:pStyle w:val="EW"/>
      </w:pPr>
      <w:r>
        <w:t>LAN</w:t>
      </w:r>
      <w:r>
        <w:tab/>
        <w:t>Local Area Network</w:t>
      </w:r>
    </w:p>
    <w:p w14:paraId="704E03C9" w14:textId="77777777" w:rsidR="002D2AFE" w:rsidRDefault="002D2AFE" w:rsidP="002D2AFE">
      <w:pPr>
        <w:pStyle w:val="EW"/>
      </w:pPr>
      <w:r>
        <w:t>LDI</w:t>
      </w:r>
      <w:r>
        <w:tab/>
        <w:t>Location Dependent Interception</w:t>
      </w:r>
    </w:p>
    <w:p w14:paraId="7BF4188C" w14:textId="77777777" w:rsidR="002D2AFE" w:rsidRDefault="002D2AFE" w:rsidP="002D2AFE">
      <w:pPr>
        <w:pStyle w:val="EW"/>
      </w:pPr>
      <w:r>
        <w:t>LEA</w:t>
      </w:r>
      <w:r>
        <w:tab/>
        <w:t>Law Enforcement Agency</w:t>
      </w:r>
    </w:p>
    <w:p w14:paraId="5E5EADAA" w14:textId="77777777" w:rsidR="002D2AFE" w:rsidRDefault="002D2AFE" w:rsidP="002D2AFE">
      <w:pPr>
        <w:pStyle w:val="EW"/>
      </w:pPr>
      <w:r>
        <w:t>LEMF</w:t>
      </w:r>
      <w:r>
        <w:tab/>
        <w:t xml:space="preserve">Law Enforcement Monitoring Facility </w:t>
      </w:r>
    </w:p>
    <w:p w14:paraId="713947DE" w14:textId="77777777" w:rsidR="002D2AFE" w:rsidRDefault="002D2AFE" w:rsidP="002D2AFE">
      <w:pPr>
        <w:pStyle w:val="EW"/>
      </w:pPr>
      <w:r>
        <w:t>LIPA</w:t>
      </w:r>
      <w:r>
        <w:tab/>
        <w:t>Local IP Access</w:t>
      </w:r>
    </w:p>
    <w:p w14:paraId="3D870C2E" w14:textId="77777777" w:rsidR="002D2AFE" w:rsidRDefault="002D2AFE" w:rsidP="002D2AFE">
      <w:pPr>
        <w:pStyle w:val="EW"/>
      </w:pPr>
      <w:r>
        <w:t>LTE</w:t>
      </w:r>
      <w:r>
        <w:tab/>
        <w:t>Long Term Evolution</w:t>
      </w:r>
    </w:p>
    <w:p w14:paraId="00EB165C" w14:textId="77777777" w:rsidR="002D2AFE" w:rsidRDefault="002D2AFE" w:rsidP="002D2AFE">
      <w:pPr>
        <w:pStyle w:val="EW"/>
      </w:pPr>
      <w:r>
        <w:t>MBMS</w:t>
      </w:r>
      <w:r>
        <w:tab/>
        <w:t>Multimedia Broadcast/Multicast Service</w:t>
      </w:r>
    </w:p>
    <w:p w14:paraId="55C56C23" w14:textId="77777777" w:rsidR="002D2AFE" w:rsidRDefault="002D2AFE" w:rsidP="002D2AFE">
      <w:pPr>
        <w:pStyle w:val="EW"/>
      </w:pPr>
      <w:r>
        <w:t>MGCF</w:t>
      </w:r>
      <w:r>
        <w:tab/>
        <w:t>Media Gateway Control Function</w:t>
      </w:r>
    </w:p>
    <w:p w14:paraId="11D254B5" w14:textId="77777777" w:rsidR="002D2AFE" w:rsidRDefault="002D2AFE" w:rsidP="002D2AFE">
      <w:pPr>
        <w:pStyle w:val="EW"/>
      </w:pPr>
      <w:r>
        <w:t>MGW</w:t>
      </w:r>
      <w:r>
        <w:tab/>
        <w:t>Media Gateway</w:t>
      </w:r>
    </w:p>
    <w:p w14:paraId="4D086876" w14:textId="77777777" w:rsidR="002D2AFE" w:rsidRPr="00E35F1B" w:rsidRDefault="002D2AFE" w:rsidP="002D2AFE">
      <w:pPr>
        <w:pStyle w:val="EW"/>
        <w:rPr>
          <w:lang w:val="it-IT"/>
        </w:rPr>
      </w:pPr>
      <w:r w:rsidRPr="00E35F1B">
        <w:rPr>
          <w:lang w:val="it-IT"/>
        </w:rPr>
        <w:t>ME</w:t>
      </w:r>
      <w:r w:rsidRPr="00E35F1B">
        <w:rPr>
          <w:lang w:val="it-IT"/>
        </w:rPr>
        <w:tab/>
        <w:t xml:space="preserve">Mobile </w:t>
      </w:r>
      <w:proofErr w:type="spellStart"/>
      <w:r w:rsidRPr="00E35F1B">
        <w:rPr>
          <w:lang w:val="it-IT"/>
        </w:rPr>
        <w:t>Entity</w:t>
      </w:r>
      <w:proofErr w:type="spellEnd"/>
    </w:p>
    <w:p w14:paraId="569C665C" w14:textId="77777777" w:rsidR="002D2AFE" w:rsidRPr="00E35F1B" w:rsidRDefault="002D2AFE" w:rsidP="002D2AFE">
      <w:pPr>
        <w:pStyle w:val="EW"/>
        <w:rPr>
          <w:lang w:val="it-IT"/>
        </w:rPr>
      </w:pPr>
      <w:r w:rsidRPr="00E35F1B">
        <w:rPr>
          <w:lang w:val="it-IT"/>
        </w:rPr>
        <w:t>MIP</w:t>
      </w:r>
      <w:r w:rsidRPr="00E35F1B">
        <w:rPr>
          <w:lang w:val="it-IT"/>
        </w:rPr>
        <w:tab/>
        <w:t>Mobile IP</w:t>
      </w:r>
    </w:p>
    <w:p w14:paraId="490FBC0D" w14:textId="77777777" w:rsidR="002D2AFE" w:rsidRPr="007E5FD8" w:rsidRDefault="002D2AFE" w:rsidP="002D2AFE">
      <w:pPr>
        <w:pStyle w:val="EW"/>
      </w:pPr>
      <w:r w:rsidRPr="007E5FD8">
        <w:t>MME</w:t>
      </w:r>
      <w:r w:rsidRPr="007E5FD8">
        <w:tab/>
        <w:t>Mobility Management Entity</w:t>
      </w:r>
    </w:p>
    <w:p w14:paraId="7BAE1663" w14:textId="77777777" w:rsidR="002D2AFE" w:rsidRPr="007E5FD8" w:rsidRDefault="002D2AFE" w:rsidP="002D2AFE">
      <w:pPr>
        <w:pStyle w:val="EW"/>
      </w:pPr>
      <w:r w:rsidRPr="007E5FD8">
        <w:t>MN</w:t>
      </w:r>
      <w:r w:rsidRPr="007E5FD8">
        <w:tab/>
        <w:t>Mobile Node</w:t>
      </w:r>
    </w:p>
    <w:p w14:paraId="609DC1BC" w14:textId="77777777" w:rsidR="002D2AFE" w:rsidRDefault="002D2AFE" w:rsidP="002D2AFE">
      <w:pPr>
        <w:pStyle w:val="EW"/>
      </w:pPr>
      <w:r w:rsidRPr="00B5199E">
        <w:t>MRF</w:t>
      </w:r>
      <w:r w:rsidRPr="00B5199E">
        <w:tab/>
        <w:t>Media Resource Function</w:t>
      </w:r>
    </w:p>
    <w:p w14:paraId="1F1E272F" w14:textId="77777777" w:rsidR="002D2AFE" w:rsidRDefault="002D2AFE" w:rsidP="002D2AFE">
      <w:pPr>
        <w:pStyle w:val="EW"/>
      </w:pPr>
      <w:r>
        <w:t>MSISDN</w:t>
      </w:r>
      <w:r>
        <w:tab/>
        <w:t>Mobile Subscriber ISDN Number</w:t>
      </w:r>
    </w:p>
    <w:p w14:paraId="62D20067" w14:textId="77777777" w:rsidR="002D2AFE" w:rsidRDefault="002D2AFE" w:rsidP="002D2AFE">
      <w:pPr>
        <w:pStyle w:val="EW"/>
      </w:pPr>
      <w:r>
        <w:t>NAF</w:t>
      </w:r>
      <w:r>
        <w:tab/>
        <w:t>Network Application Function</w:t>
      </w:r>
    </w:p>
    <w:p w14:paraId="2D665074" w14:textId="77777777" w:rsidR="002D2AFE" w:rsidRDefault="002D2AFE" w:rsidP="002D2AFE">
      <w:pPr>
        <w:pStyle w:val="EW"/>
      </w:pPr>
      <w:r>
        <w:t>NAI</w:t>
      </w:r>
      <w:r>
        <w:tab/>
        <w:t>Network Access Identifier</w:t>
      </w:r>
    </w:p>
    <w:p w14:paraId="49292E3C" w14:textId="77777777" w:rsidR="002D2AFE" w:rsidRDefault="002D2AFE" w:rsidP="002D2AFE">
      <w:pPr>
        <w:pStyle w:val="EW"/>
      </w:pPr>
      <w:r>
        <w:t>NO</w:t>
      </w:r>
      <w:r>
        <w:tab/>
        <w:t>Network Operator</w:t>
      </w:r>
    </w:p>
    <w:p w14:paraId="4BDF8133" w14:textId="77777777" w:rsidR="002D2AFE" w:rsidRDefault="002D2AFE" w:rsidP="002D2AFE">
      <w:pPr>
        <w:pStyle w:val="EW"/>
      </w:pPr>
      <w:r>
        <w:t>PCRF</w:t>
      </w:r>
      <w:r>
        <w:tab/>
        <w:t>Policy and Charging Rules Function</w:t>
      </w:r>
    </w:p>
    <w:p w14:paraId="586C4D5B" w14:textId="77777777" w:rsidR="002D2AFE" w:rsidRDefault="002D2AFE" w:rsidP="002D2AFE">
      <w:pPr>
        <w:pStyle w:val="EW"/>
      </w:pPr>
      <w:r>
        <w:t>P-CSCF</w:t>
      </w:r>
      <w:r>
        <w:tab/>
        <w:t>Proxy CSCF</w:t>
      </w:r>
    </w:p>
    <w:p w14:paraId="4DE06F01" w14:textId="77777777" w:rsidR="002D2AFE" w:rsidRDefault="002D2AFE" w:rsidP="002D2AFE">
      <w:pPr>
        <w:pStyle w:val="EW"/>
      </w:pPr>
      <w:r>
        <w:t>PDG</w:t>
      </w:r>
      <w:r>
        <w:tab/>
        <w:t>Packet Data Gateway</w:t>
      </w:r>
    </w:p>
    <w:p w14:paraId="360F5620" w14:textId="77777777" w:rsidR="002D2AFE" w:rsidRDefault="002D2AFE" w:rsidP="002D2AFE">
      <w:pPr>
        <w:pStyle w:val="EW"/>
      </w:pPr>
      <w:r>
        <w:t xml:space="preserve">PDN </w:t>
      </w:r>
      <w:r>
        <w:tab/>
        <w:t>Packet Data Network</w:t>
      </w:r>
    </w:p>
    <w:p w14:paraId="0567DE86" w14:textId="77777777" w:rsidR="002D2AFE" w:rsidRDefault="002D2AFE" w:rsidP="002D2AFE">
      <w:pPr>
        <w:pStyle w:val="EW"/>
      </w:pPr>
      <w:r>
        <w:t>PDN-GW</w:t>
      </w:r>
      <w:r>
        <w:tab/>
        <w:t>PDN Gateway</w:t>
      </w:r>
    </w:p>
    <w:p w14:paraId="7CD0666F" w14:textId="77777777" w:rsidR="002D2AFE" w:rsidRDefault="002D2AFE" w:rsidP="002D2AFE">
      <w:pPr>
        <w:pStyle w:val="EW"/>
      </w:pPr>
      <w:r>
        <w:t>PMIP</w:t>
      </w:r>
      <w:r>
        <w:tab/>
        <w:t>Proxy Mobile IP</w:t>
      </w:r>
    </w:p>
    <w:p w14:paraId="61F6B386" w14:textId="77777777" w:rsidR="002D2AFE" w:rsidRDefault="002D2AFE" w:rsidP="002D2AFE">
      <w:pPr>
        <w:pStyle w:val="EW"/>
      </w:pPr>
      <w:proofErr w:type="spellStart"/>
      <w:r>
        <w:t>PoC</w:t>
      </w:r>
      <w:proofErr w:type="spellEnd"/>
      <w:r>
        <w:tab/>
        <w:t>Push to talk over Cellular</w:t>
      </w:r>
    </w:p>
    <w:p w14:paraId="5051F79E" w14:textId="77777777" w:rsidR="002D2AFE" w:rsidRDefault="002D2AFE" w:rsidP="002D2AFE">
      <w:pPr>
        <w:pStyle w:val="EW"/>
      </w:pPr>
      <w:r>
        <w:t>PS</w:t>
      </w:r>
      <w:r>
        <w:tab/>
        <w:t>Packet Switched</w:t>
      </w:r>
    </w:p>
    <w:p w14:paraId="73953D5D" w14:textId="77777777" w:rsidR="002D2AFE" w:rsidRDefault="002D2AFE" w:rsidP="002D2AFE">
      <w:pPr>
        <w:pStyle w:val="EW"/>
      </w:pPr>
      <w:r>
        <w:t>RA</w:t>
      </w:r>
      <w:r>
        <w:tab/>
        <w:t>Routing Area</w:t>
      </w:r>
    </w:p>
    <w:p w14:paraId="3F60183D" w14:textId="77777777" w:rsidR="002D2AFE" w:rsidRDefault="002D2AFE" w:rsidP="002D2AFE">
      <w:pPr>
        <w:pStyle w:val="EW"/>
      </w:pPr>
      <w:r>
        <w:t>RAI</w:t>
      </w:r>
      <w:r>
        <w:tab/>
        <w:t>Routing Area Identity</w:t>
      </w:r>
    </w:p>
    <w:p w14:paraId="648EB4F3" w14:textId="77777777" w:rsidR="002D2AFE" w:rsidRDefault="002D2AFE" w:rsidP="002D2AFE">
      <w:pPr>
        <w:pStyle w:val="EW"/>
      </w:pPr>
      <w:r>
        <w:t>SAI</w:t>
      </w:r>
      <w:r>
        <w:tab/>
        <w:t xml:space="preserve">Service Area Identity </w:t>
      </w:r>
    </w:p>
    <w:p w14:paraId="51C0B17B" w14:textId="77777777" w:rsidR="002D2AFE" w:rsidRDefault="002D2AFE" w:rsidP="002D2AFE">
      <w:pPr>
        <w:pStyle w:val="EW"/>
      </w:pPr>
      <w:r>
        <w:t>S-CSCF</w:t>
      </w:r>
      <w:r>
        <w:tab/>
        <w:t>Serving CSCF</w:t>
      </w:r>
    </w:p>
    <w:p w14:paraId="6865A867" w14:textId="77777777" w:rsidR="002D2AFE" w:rsidRDefault="002D2AFE" w:rsidP="002D2AFE">
      <w:pPr>
        <w:pStyle w:val="EW"/>
      </w:pPr>
      <w:proofErr w:type="spellStart"/>
      <w:r>
        <w:t>SeGW</w:t>
      </w:r>
      <w:proofErr w:type="spellEnd"/>
      <w:r>
        <w:tab/>
        <w:t>Security Gateway</w:t>
      </w:r>
    </w:p>
    <w:p w14:paraId="1EFA66C4" w14:textId="77777777" w:rsidR="002D2AFE" w:rsidRDefault="002D2AFE" w:rsidP="002D2AFE">
      <w:pPr>
        <w:pStyle w:val="EW"/>
      </w:pPr>
      <w:r>
        <w:t>SGSN</w:t>
      </w:r>
      <w:r>
        <w:tab/>
        <w:t>Serving GPRS Support Node</w:t>
      </w:r>
    </w:p>
    <w:p w14:paraId="07451D89" w14:textId="77777777" w:rsidR="002D2AFE" w:rsidRDefault="002D2AFE" w:rsidP="002D2AFE">
      <w:pPr>
        <w:pStyle w:val="EW"/>
      </w:pPr>
      <w:r>
        <w:t>SIP</w:t>
      </w:r>
      <w:r>
        <w:tab/>
        <w:t>Session Initiation Protocol</w:t>
      </w:r>
    </w:p>
    <w:p w14:paraId="018ACA52" w14:textId="77777777" w:rsidR="002D2AFE" w:rsidRDefault="002D2AFE" w:rsidP="002D2AFE">
      <w:pPr>
        <w:pStyle w:val="EW"/>
      </w:pPr>
      <w:r>
        <w:t>SMS</w:t>
      </w:r>
      <w:r>
        <w:tab/>
        <w:t>Short Message Service</w:t>
      </w:r>
    </w:p>
    <w:p w14:paraId="44804C15" w14:textId="77777777" w:rsidR="002D2AFE" w:rsidRDefault="002D2AFE" w:rsidP="002D2AFE">
      <w:pPr>
        <w:pStyle w:val="EW"/>
      </w:pPr>
      <w:r>
        <w:t>S-GW</w:t>
      </w:r>
      <w:r>
        <w:tab/>
        <w:t>Serving Gateway</w:t>
      </w:r>
      <w:r w:rsidRPr="00D11EA8">
        <w:t xml:space="preserve"> </w:t>
      </w:r>
    </w:p>
    <w:p w14:paraId="08F3A67D" w14:textId="77777777" w:rsidR="002D2AFE" w:rsidRDefault="002D2AFE" w:rsidP="002D2AFE">
      <w:pPr>
        <w:pStyle w:val="EW"/>
      </w:pPr>
      <w:r>
        <w:t>SR-VCC</w:t>
      </w:r>
      <w:r>
        <w:tab/>
        <w:t>Single Radio Voice Call Continuity</w:t>
      </w:r>
    </w:p>
    <w:p w14:paraId="0646B4B9" w14:textId="77777777" w:rsidR="002D2AFE" w:rsidRDefault="002D2AFE" w:rsidP="002D2AFE">
      <w:pPr>
        <w:pStyle w:val="EW"/>
      </w:pPr>
      <w:r>
        <w:t>TEL URI</w:t>
      </w:r>
      <w:r>
        <w:tab/>
        <w:t>"</w:t>
      </w:r>
      <w:proofErr w:type="spellStart"/>
      <w:r>
        <w:t>tel</w:t>
      </w:r>
      <w:proofErr w:type="spellEnd"/>
      <w:r>
        <w:t xml:space="preserve">" URI, as defined in RFC 3966  </w:t>
      </w:r>
      <w:proofErr w:type="gramStart"/>
      <w:r>
        <w:t>[ 36</w:t>
      </w:r>
      <w:proofErr w:type="gramEnd"/>
      <w:r>
        <w:t>]</w:t>
      </w:r>
    </w:p>
    <w:p w14:paraId="618FD03B" w14:textId="77777777" w:rsidR="002D2AFE" w:rsidRDefault="002D2AFE" w:rsidP="002D2AFE">
      <w:pPr>
        <w:pStyle w:val="EW"/>
      </w:pPr>
      <w:r>
        <w:t>TLS</w:t>
      </w:r>
      <w:r>
        <w:tab/>
        <w:t>Transport Layer Security</w:t>
      </w:r>
    </w:p>
    <w:p w14:paraId="65345C05" w14:textId="77777777" w:rsidR="002D2AFE" w:rsidRDefault="002D2AFE" w:rsidP="002D2AFE">
      <w:pPr>
        <w:pStyle w:val="EW"/>
      </w:pPr>
      <w:proofErr w:type="spellStart"/>
      <w:r>
        <w:t>TrGW</w:t>
      </w:r>
      <w:proofErr w:type="spellEnd"/>
      <w:r>
        <w:tab/>
        <w:t>Transit Gateway</w:t>
      </w:r>
    </w:p>
    <w:p w14:paraId="24BB1DEF" w14:textId="77777777" w:rsidR="002D2AFE" w:rsidRDefault="002D2AFE" w:rsidP="002D2AFE">
      <w:pPr>
        <w:pStyle w:val="EW"/>
      </w:pPr>
      <w:r>
        <w:t>UE</w:t>
      </w:r>
      <w:r>
        <w:tab/>
        <w:t>User Equipment</w:t>
      </w:r>
    </w:p>
    <w:p w14:paraId="397825CD" w14:textId="77777777" w:rsidR="002D2AFE" w:rsidRDefault="002D2AFE" w:rsidP="002D2AFE">
      <w:pPr>
        <w:pStyle w:val="EW"/>
      </w:pPr>
      <w:r>
        <w:t>UMTS</w:t>
      </w:r>
      <w:r>
        <w:tab/>
        <w:t>Universal Mobile Telecommunication System</w:t>
      </w:r>
    </w:p>
    <w:p w14:paraId="514F0A5B" w14:textId="77777777" w:rsidR="002D2AFE" w:rsidRDefault="002D2AFE" w:rsidP="002D2AFE">
      <w:pPr>
        <w:pStyle w:val="EW"/>
      </w:pPr>
      <w:r>
        <w:t>URI</w:t>
      </w:r>
      <w:r>
        <w:tab/>
        <w:t>Universal Resource Identifier</w:t>
      </w:r>
    </w:p>
    <w:p w14:paraId="604D1993" w14:textId="77777777" w:rsidR="002D2AFE" w:rsidRDefault="002D2AFE" w:rsidP="002D2AFE">
      <w:pPr>
        <w:pStyle w:val="EW"/>
      </w:pPr>
      <w:r>
        <w:t>URL</w:t>
      </w:r>
      <w:r>
        <w:tab/>
        <w:t>Universal Resource Locator</w:t>
      </w:r>
    </w:p>
    <w:p w14:paraId="08DB186A" w14:textId="77777777" w:rsidR="002D2AFE" w:rsidRDefault="002D2AFE" w:rsidP="002D2AFE">
      <w:pPr>
        <w:pStyle w:val="EW"/>
      </w:pPr>
      <w:r>
        <w:t>VoIP</w:t>
      </w:r>
      <w:r>
        <w:tab/>
        <w:t>Voice over IP</w:t>
      </w:r>
    </w:p>
    <w:p w14:paraId="58443F39" w14:textId="77777777" w:rsidR="002D2AFE" w:rsidRDefault="002D2AFE" w:rsidP="002D2AFE">
      <w:pPr>
        <w:pStyle w:val="EW"/>
      </w:pPr>
      <w:proofErr w:type="spellStart"/>
      <w:r>
        <w:t>VoLTE</w:t>
      </w:r>
      <w:proofErr w:type="spellEnd"/>
      <w:r>
        <w:tab/>
        <w:t>Voice over LTE</w:t>
      </w:r>
    </w:p>
    <w:p w14:paraId="4D3A47B2" w14:textId="77777777" w:rsidR="002D2AFE" w:rsidRDefault="002D2AFE" w:rsidP="002D2AFE">
      <w:pPr>
        <w:pStyle w:val="EW"/>
        <w:rPr>
          <w:ins w:id="4" w:author="Selvam Rengasami" w:date="2015-01-22T06:31:00Z"/>
        </w:rPr>
      </w:pPr>
      <w:r>
        <w:lastRenderedPageBreak/>
        <w:t>WLAN</w:t>
      </w:r>
      <w:r>
        <w:tab/>
        <w:t>Wireless LAN</w:t>
      </w:r>
    </w:p>
    <w:p w14:paraId="2E1FF286" w14:textId="77777777" w:rsidR="002D2AFE" w:rsidRDefault="002D2AFE" w:rsidP="002D2AFE">
      <w:pPr>
        <w:pStyle w:val="EW"/>
        <w:rPr>
          <w:ins w:id="5" w:author="Selvam Rengasami" w:date="2015-01-22T06:31:00Z"/>
        </w:rPr>
      </w:pPr>
      <w:ins w:id="6" w:author="Selvam Rengasami" w:date="2015-01-22T06:31:00Z">
        <w:r>
          <w:t>WAF</w:t>
        </w:r>
        <w:r>
          <w:tab/>
        </w:r>
        <w:proofErr w:type="spellStart"/>
        <w:r>
          <w:t>WebRTC</w:t>
        </w:r>
        <w:proofErr w:type="spellEnd"/>
        <w:r>
          <w:t xml:space="preserve"> Authorisation Function</w:t>
        </w:r>
      </w:ins>
    </w:p>
    <w:p w14:paraId="1AA7C4D1" w14:textId="77777777" w:rsidR="002D2AFE" w:rsidRDefault="002D2AFE" w:rsidP="002D2AFE">
      <w:pPr>
        <w:pStyle w:val="EW"/>
        <w:rPr>
          <w:ins w:id="7" w:author="Selvam Rengasami" w:date="2015-01-22T06:31:00Z"/>
        </w:rPr>
      </w:pPr>
      <w:proofErr w:type="spellStart"/>
      <w:ins w:id="8" w:author="Selvam Rengasami" w:date="2015-01-22T06:31:00Z">
        <w:r>
          <w:t>WebRTC</w:t>
        </w:r>
        <w:proofErr w:type="spellEnd"/>
        <w:r>
          <w:tab/>
          <w:t>Web Real Time Communications</w:t>
        </w:r>
      </w:ins>
    </w:p>
    <w:p w14:paraId="31363A01" w14:textId="77777777" w:rsidR="002D2AFE" w:rsidRDefault="002D2AFE" w:rsidP="002D2AFE">
      <w:pPr>
        <w:pStyle w:val="EW"/>
        <w:rPr>
          <w:ins w:id="9" w:author="Selvam Rengasami" w:date="2015-01-22T06:31:00Z"/>
        </w:rPr>
      </w:pPr>
      <w:ins w:id="10" w:author="Selvam Rengasami" w:date="2015-01-22T06:31:00Z">
        <w:r>
          <w:t>WIC</w:t>
        </w:r>
        <w:r>
          <w:tab/>
        </w:r>
        <w:proofErr w:type="spellStart"/>
        <w:r>
          <w:t>WebRTC</w:t>
        </w:r>
        <w:proofErr w:type="spellEnd"/>
        <w:r>
          <w:t xml:space="preserve"> IMS Client</w:t>
        </w:r>
      </w:ins>
    </w:p>
    <w:p w14:paraId="085BF50F" w14:textId="77777777" w:rsidR="002D2AFE" w:rsidRDefault="002D2AFE" w:rsidP="002D2AFE">
      <w:pPr>
        <w:pStyle w:val="EW"/>
        <w:rPr>
          <w:ins w:id="11" w:author="Selvam Rengasami" w:date="2015-01-22T06:31:00Z"/>
        </w:rPr>
      </w:pPr>
      <w:ins w:id="12" w:author="Selvam Rengasami" w:date="2015-01-22T06:31:00Z">
        <w:r>
          <w:t>WWSF</w:t>
        </w:r>
        <w:r>
          <w:tab/>
        </w:r>
        <w:proofErr w:type="spellStart"/>
        <w:r>
          <w:t>WebRTC</w:t>
        </w:r>
        <w:proofErr w:type="spellEnd"/>
        <w:r>
          <w:t xml:space="preserve"> Web Server Function</w:t>
        </w:r>
      </w:ins>
    </w:p>
    <w:p w14:paraId="4FDD5746" w14:textId="77777777" w:rsidR="002D2AFE" w:rsidRDefault="002D2AFE" w:rsidP="002D2AFE">
      <w:pPr>
        <w:pStyle w:val="EW"/>
      </w:pPr>
    </w:p>
    <w:p w14:paraId="49B3D7F0" w14:textId="77777777" w:rsidR="00A00F7A" w:rsidRDefault="00A00F7A" w:rsidP="00D47773">
      <w:pPr>
        <w:pStyle w:val="Heading3"/>
      </w:pPr>
    </w:p>
    <w:p w14:paraId="118275CC" w14:textId="77777777" w:rsidR="002D2AFE" w:rsidRPr="002D2AFE" w:rsidRDefault="002D2AFE" w:rsidP="002D2AFE"/>
    <w:p w14:paraId="136FECC7" w14:textId="150F388D" w:rsidR="00A00F7A" w:rsidRPr="00A00F7A" w:rsidRDefault="00A00F7A" w:rsidP="00A00F7A">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6BB28810" w14:textId="77777777" w:rsidR="00D47773" w:rsidRDefault="00D47773" w:rsidP="00D47773">
      <w:pPr>
        <w:pStyle w:val="Heading3"/>
      </w:pPr>
      <w:r w:rsidRPr="00976507">
        <w:t>7A.2</w:t>
      </w:r>
      <w:r>
        <w:t>.1</w:t>
      </w:r>
      <w:r w:rsidRPr="00976507">
        <w:tab/>
        <w:t>Provision of IRI</w:t>
      </w:r>
      <w:r>
        <w:t xml:space="preserve"> with SIP messaging</w:t>
      </w:r>
      <w:bookmarkEnd w:id="1"/>
    </w:p>
    <w:p w14:paraId="3CE048FF" w14:textId="6B882CDB" w:rsidR="007A41EC" w:rsidRDefault="00D47773" w:rsidP="007A41EC">
      <w:pPr>
        <w:rPr>
          <w:ins w:id="13" w:author="Selvam Rengasami" w:date="2015-01-20T03:02:00Z"/>
        </w:rPr>
      </w:pPr>
      <w:r>
        <w:t>SIP messaging is reported as Intercept Related Information for the interception of multi-media service. As shown in figure 22 below, all SIP messages executed on behalf of a target are subject to intercept at the S-CSCF and Optionally P-CSCF. Based upon network configuration, the ADMF shall provision P-CSCFs, or S-CSCFs, or both P-CSCFs and S-CSCFs with SIP URI,</w:t>
      </w:r>
      <w:del w:id="14" w:author="Selvam Rengasami" w:date="2015-01-12T18:08:00Z">
        <w:r w:rsidDel="00D47773">
          <w:delText xml:space="preserve"> </w:delText>
        </w:r>
      </w:del>
      <w:r>
        <w:t xml:space="preserve"> TEL URI</w:t>
      </w:r>
      <w:ins w:id="15" w:author="Selvam Rengasami" w:date="2015-01-12T18:08:00Z">
        <w:r>
          <w:t>,</w:t>
        </w:r>
      </w:ins>
      <w:r>
        <w:t xml:space="preserve"> or IMEI target identifiers. These resulting intercepted SIP messages shall be sent to DF2 for mediation prior to transmittal across the HI2 interface.</w:t>
      </w:r>
      <w:ins w:id="16" w:author="Selvam Rengasami" w:date="2015-01-12T18:08:00Z">
        <w:r>
          <w:t xml:space="preserve">  </w:t>
        </w:r>
      </w:ins>
      <w:ins w:id="17" w:author="Selvam Rengasami" w:date="2015-01-22T06:50:00Z">
        <w:r w:rsidR="005B5C17">
          <w:t>T</w:t>
        </w:r>
      </w:ins>
      <w:ins w:id="18" w:author="Selvam Rengasami" w:date="2015-01-12T18:10:00Z">
        <w:r w:rsidR="001C65C0">
          <w:t xml:space="preserve">he </w:t>
        </w:r>
      </w:ins>
      <w:ins w:id="19" w:author="Selvam Rengasami" w:date="2015-01-22T06:50:00Z">
        <w:r w:rsidR="005B5C17">
          <w:t xml:space="preserve">enhanced </w:t>
        </w:r>
      </w:ins>
      <w:ins w:id="20" w:author="Selvam Rengasami" w:date="2015-01-22T08:40:00Z">
        <w:r w:rsidR="007E03AC">
          <w:t xml:space="preserve">P-CSCF </w:t>
        </w:r>
      </w:ins>
      <w:ins w:id="21" w:author="Selvam Rengasami" w:date="2015-01-22T06:50:00Z">
        <w:r w:rsidR="005B5C17">
          <w:t>(</w:t>
        </w:r>
      </w:ins>
      <w:proofErr w:type="spellStart"/>
      <w:ins w:id="22" w:author="Selvam Rengasami" w:date="2015-01-20T11:49:00Z">
        <w:r w:rsidR="00D00594">
          <w:t>e</w:t>
        </w:r>
      </w:ins>
      <w:ins w:id="23" w:author="Selvam Rengasami" w:date="2015-01-12T18:10:00Z">
        <w:r w:rsidR="001C65C0">
          <w:t>P</w:t>
        </w:r>
        <w:proofErr w:type="spellEnd"/>
        <w:r w:rsidR="001C65C0">
          <w:t>-CSCF</w:t>
        </w:r>
      </w:ins>
      <w:ins w:id="24" w:author="Selvam Rengasami" w:date="2015-01-22T06:50:00Z">
        <w:r w:rsidR="005B5C17">
          <w:t>)</w:t>
        </w:r>
      </w:ins>
      <w:r w:rsidR="00E56A4A">
        <w:t xml:space="preserve"> </w:t>
      </w:r>
      <w:ins w:id="25" w:author="Selvam Rengasami" w:date="2015-01-12T18:12:00Z">
        <w:r w:rsidR="001C65C0">
          <w:t xml:space="preserve">shall </w:t>
        </w:r>
      </w:ins>
      <w:ins w:id="26" w:author="Selvam Rengasami" w:date="2015-01-20T11:49:00Z">
        <w:r w:rsidR="00D00594">
          <w:t xml:space="preserve">adhere to </w:t>
        </w:r>
      </w:ins>
      <w:ins w:id="27" w:author="Selvam Rengasami" w:date="2015-01-12T18:10:00Z">
        <w:r w:rsidR="001C65C0">
          <w:t xml:space="preserve">all LI requirements pertaining to the P-CSCF. </w:t>
        </w:r>
      </w:ins>
      <w:ins w:id="28" w:author="Selvam Rengasami" w:date="2015-01-12T18:15:00Z">
        <w:r w:rsidR="001C65C0">
          <w:t xml:space="preserve">Any additional </w:t>
        </w:r>
      </w:ins>
      <w:ins w:id="29" w:author="Selvam Rengasami" w:date="2015-01-22T06:50:00Z">
        <w:r w:rsidR="005B5C17">
          <w:t xml:space="preserve">LI </w:t>
        </w:r>
      </w:ins>
      <w:ins w:id="30" w:author="Selvam Rengasami" w:date="2015-01-12T18:15:00Z">
        <w:r w:rsidR="001C65C0">
          <w:t xml:space="preserve">requirements </w:t>
        </w:r>
      </w:ins>
      <w:ins w:id="31" w:author="Selvam Rengasami" w:date="2015-01-22T06:50:00Z">
        <w:r w:rsidR="005B5C17">
          <w:t xml:space="preserve">pertaining to the support of </w:t>
        </w:r>
        <w:proofErr w:type="spellStart"/>
        <w:r w:rsidR="005B5C17">
          <w:t>WebRTC</w:t>
        </w:r>
        <w:proofErr w:type="spellEnd"/>
        <w:r w:rsidR="005B5C17">
          <w:t xml:space="preserve"> Interworking</w:t>
        </w:r>
      </w:ins>
      <w:ins w:id="32" w:author="Selvam Rengasami" w:date="2015-01-22T06:51:00Z">
        <w:r w:rsidR="005B5C17">
          <w:t>,</w:t>
        </w:r>
      </w:ins>
      <w:ins w:id="33" w:author="Selvam Rengasami" w:date="2015-01-22T06:50:00Z">
        <w:r w:rsidR="005B5C17">
          <w:t xml:space="preserve"> as specified in TS 23.228 [43], </w:t>
        </w:r>
      </w:ins>
      <w:ins w:id="34" w:author="Selvam Rengasami" w:date="2015-01-12T18:15:00Z">
        <w:r w:rsidR="001C65C0">
          <w:t xml:space="preserve">that only apply to the </w:t>
        </w:r>
        <w:proofErr w:type="spellStart"/>
        <w:r w:rsidR="001C65C0">
          <w:t>eP</w:t>
        </w:r>
        <w:proofErr w:type="spellEnd"/>
        <w:r w:rsidR="001C65C0">
          <w:t>-CSCF are described distinctly.</w:t>
        </w:r>
      </w:ins>
      <w:ins w:id="35" w:author="Selvam Rengasami" w:date="2015-01-12T18:10:00Z">
        <w:r w:rsidR="001C65C0">
          <w:t xml:space="preserve"> </w:t>
        </w:r>
      </w:ins>
      <w:ins w:id="36" w:author="Selvam Rengasami" w:date="2015-01-20T03:01:00Z">
        <w:r w:rsidR="007A41EC">
          <w:t xml:space="preserve"> </w:t>
        </w:r>
      </w:ins>
    </w:p>
    <w:p w14:paraId="4C161319" w14:textId="4220466F" w:rsidR="008F27E5" w:rsidRDefault="007A41EC" w:rsidP="007A41EC">
      <w:pPr>
        <w:rPr>
          <w:ins w:id="37" w:author="Selvam Rengasami" w:date="2015-01-21T03:37:00Z"/>
          <w:lang w:val="en-US"/>
        </w:rPr>
      </w:pPr>
      <w:proofErr w:type="spellStart"/>
      <w:ins w:id="38" w:author="Selvam Rengasami" w:date="2015-01-20T03:02:00Z">
        <w:r w:rsidRPr="007A41EC">
          <w:rPr>
            <w:lang w:val="en-US"/>
          </w:rPr>
          <w:t>WebRTC</w:t>
        </w:r>
        <w:proofErr w:type="spellEnd"/>
        <w:r w:rsidRPr="007A41EC">
          <w:rPr>
            <w:lang w:val="en-US"/>
          </w:rPr>
          <w:t xml:space="preserve"> Web Server Function (WWSF)</w:t>
        </w:r>
      </w:ins>
      <w:ins w:id="39" w:author="Selvam Rengasami" w:date="2015-01-21T05:12:00Z">
        <w:r w:rsidR="00973AC2">
          <w:rPr>
            <w:lang w:val="en-US"/>
          </w:rPr>
          <w:t xml:space="preserve">, if provided by the CSP, </w:t>
        </w:r>
      </w:ins>
      <w:ins w:id="40" w:author="Selvam Rengasami" w:date="2015-01-20T03:03:00Z">
        <w:r>
          <w:rPr>
            <w:lang w:val="en-US"/>
          </w:rPr>
          <w:t>is an ICE</w:t>
        </w:r>
      </w:ins>
      <w:ins w:id="41" w:author="Selvam Rengasami" w:date="2015-01-21T05:11:00Z">
        <w:r w:rsidR="00973AC2">
          <w:rPr>
            <w:lang w:val="en-US"/>
          </w:rPr>
          <w:t xml:space="preserve"> </w:t>
        </w:r>
      </w:ins>
      <w:ins w:id="42" w:author="Selvam Rengasami" w:date="2015-01-20T03:03:00Z">
        <w:r>
          <w:rPr>
            <w:lang w:val="en-US"/>
          </w:rPr>
          <w:t>that is used to</w:t>
        </w:r>
      </w:ins>
      <w:ins w:id="43" w:author="Selvam Rengasami" w:date="2015-01-20T03:02:00Z">
        <w:r w:rsidRPr="007A41EC">
          <w:rPr>
            <w:lang w:val="en-US"/>
          </w:rPr>
          <w:t xml:space="preserve"> copy and transmit via th</w:t>
        </w:r>
        <w:r w:rsidR="00973AC2">
          <w:rPr>
            <w:lang w:val="en-US"/>
          </w:rPr>
          <w:t xml:space="preserve">e DF to the LEMF the </w:t>
        </w:r>
        <w:r w:rsidRPr="007A41EC">
          <w:rPr>
            <w:lang w:val="en-US"/>
          </w:rPr>
          <w:t xml:space="preserve">IP address and port used by the target </w:t>
        </w:r>
      </w:ins>
      <w:ins w:id="44" w:author="Selvam Rengasami" w:date="2015-01-22T08:54:00Z">
        <w:r w:rsidR="00AB5953">
          <w:rPr>
            <w:lang w:val="en-US"/>
          </w:rPr>
          <w:t>as viewed by the WWSF.  This IP address may be a public or private address depending on how the target accesses the WWSF.</w:t>
        </w:r>
      </w:ins>
      <w:ins w:id="45" w:author="Selvam Rengasami" w:date="2015-01-20T03:02:00Z">
        <w:r w:rsidRPr="007A41EC">
          <w:rPr>
            <w:lang w:val="en-US"/>
          </w:rPr>
          <w:t xml:space="preserve"> </w:t>
        </w:r>
      </w:ins>
    </w:p>
    <w:p w14:paraId="64DCE73D" w14:textId="0136CF5D" w:rsidR="007A41EC" w:rsidRDefault="007A41EC" w:rsidP="007A41EC">
      <w:pPr>
        <w:rPr>
          <w:ins w:id="46" w:author="Selvam Rengasami" w:date="2015-01-20T03:06:00Z"/>
          <w:lang w:val="en-US"/>
        </w:rPr>
      </w:pPr>
      <w:proofErr w:type="spellStart"/>
      <w:ins w:id="47" w:author="Selvam Rengasami" w:date="2015-01-20T03:02:00Z">
        <w:r w:rsidRPr="007A41EC">
          <w:rPr>
            <w:lang w:val="en-US"/>
          </w:rPr>
          <w:t>WebRTC</w:t>
        </w:r>
        <w:proofErr w:type="spellEnd"/>
        <w:r w:rsidRPr="007A41EC">
          <w:rPr>
            <w:lang w:val="en-US"/>
          </w:rPr>
          <w:t xml:space="preserve"> </w:t>
        </w:r>
        <w:proofErr w:type="spellStart"/>
        <w:r w:rsidRPr="007A41EC">
          <w:rPr>
            <w:lang w:val="en-US"/>
          </w:rPr>
          <w:t>Authorisation</w:t>
        </w:r>
        <w:proofErr w:type="spellEnd"/>
        <w:r w:rsidRPr="007A41EC">
          <w:rPr>
            <w:lang w:val="en-US"/>
          </w:rPr>
          <w:t xml:space="preserve"> Function </w:t>
        </w:r>
      </w:ins>
      <w:ins w:id="48" w:author="Selvam Rengasami" w:date="2015-01-21T05:12:00Z">
        <w:r w:rsidR="00973AC2">
          <w:rPr>
            <w:lang w:val="en-US"/>
          </w:rPr>
          <w:t xml:space="preserve">(WAF), if provided by the CSP, </w:t>
        </w:r>
      </w:ins>
      <w:ins w:id="49" w:author="Selvam Rengasami" w:date="2015-01-20T03:04:00Z">
        <w:r>
          <w:rPr>
            <w:lang w:val="en-US"/>
          </w:rPr>
          <w:t xml:space="preserve">is an ICE </w:t>
        </w:r>
      </w:ins>
      <w:ins w:id="50" w:author="Selvam Rengasami" w:date="2015-01-20T03:05:00Z">
        <w:r>
          <w:rPr>
            <w:lang w:val="en-US"/>
          </w:rPr>
          <w:t xml:space="preserve">that </w:t>
        </w:r>
      </w:ins>
      <w:ins w:id="51" w:author="Selvam Rengasami" w:date="2015-01-20T03:02:00Z">
        <w:r w:rsidRPr="007A41EC">
          <w:rPr>
            <w:lang w:val="en-US"/>
          </w:rPr>
          <w:t>create</w:t>
        </w:r>
      </w:ins>
      <w:ins w:id="52" w:author="Selvam Rengasami" w:date="2015-01-20T03:05:00Z">
        <w:r>
          <w:rPr>
            <w:lang w:val="en-US"/>
          </w:rPr>
          <w:t>s</w:t>
        </w:r>
      </w:ins>
      <w:ins w:id="53" w:author="Selvam Rengasami" w:date="2015-01-20T03:02:00Z">
        <w:r>
          <w:rPr>
            <w:lang w:val="en-US"/>
          </w:rPr>
          <w:t xml:space="preserve"> a</w:t>
        </w:r>
        <w:r w:rsidRPr="007A41EC">
          <w:rPr>
            <w:lang w:val="en-US"/>
          </w:rPr>
          <w:t xml:space="preserve"> time-stamped authentication</w:t>
        </w:r>
      </w:ins>
      <w:ins w:id="54" w:author="Selvam Rengasami" w:date="2015-01-20T03:05:00Z">
        <w:r>
          <w:rPr>
            <w:lang w:val="en-US"/>
          </w:rPr>
          <w:t xml:space="preserve"> event</w:t>
        </w:r>
      </w:ins>
      <w:ins w:id="55" w:author="Selvam Rengasami" w:date="2015-01-20T03:02:00Z">
        <w:r w:rsidRPr="007A41EC">
          <w:rPr>
            <w:lang w:val="en-US"/>
          </w:rPr>
          <w:t xml:space="preserve"> </w:t>
        </w:r>
      </w:ins>
      <w:ins w:id="56" w:author="Selvam Rengasami" w:date="2015-01-20T03:05:00Z">
        <w:r>
          <w:rPr>
            <w:lang w:val="en-US"/>
          </w:rPr>
          <w:t>associated with</w:t>
        </w:r>
      </w:ins>
      <w:ins w:id="57" w:author="Selvam Rengasami" w:date="2015-01-20T03:02:00Z">
        <w:r w:rsidRPr="007A41EC">
          <w:rPr>
            <w:lang w:val="en-US"/>
          </w:rPr>
          <w:t xml:space="preserve"> the target </w:t>
        </w:r>
      </w:ins>
      <w:ins w:id="58" w:author="Selvam Rengasami" w:date="2015-01-20T03:05:00Z">
        <w:r>
          <w:rPr>
            <w:lang w:val="en-US"/>
          </w:rPr>
          <w:t>including</w:t>
        </w:r>
      </w:ins>
      <w:ins w:id="59" w:author="Selvam Rengasami" w:date="2015-01-20T03:02:00Z">
        <w:r w:rsidRPr="007A41EC">
          <w:rPr>
            <w:lang w:val="en-US"/>
          </w:rPr>
          <w:t xml:space="preserve"> relevant information </w:t>
        </w:r>
        <w:r>
          <w:rPr>
            <w:lang w:val="en-US"/>
          </w:rPr>
          <w:t>such as the user’s identity</w:t>
        </w:r>
      </w:ins>
      <w:ins w:id="60" w:author="Selvam Rengasami" w:date="2015-01-20T12:11:00Z">
        <w:r w:rsidR="0042042A">
          <w:rPr>
            <w:lang w:val="en-US"/>
          </w:rPr>
          <w:t xml:space="preserve"> provided to the WAF</w:t>
        </w:r>
      </w:ins>
      <w:ins w:id="61" w:author="Selvam Rengasami" w:date="2015-01-20T03:02:00Z">
        <w:r w:rsidRPr="007A41EC">
          <w:rPr>
            <w:lang w:val="en-US"/>
          </w:rPr>
          <w:t xml:space="preserve">. </w:t>
        </w:r>
      </w:ins>
      <w:ins w:id="62" w:author="Selvam Rengasami" w:date="2015-01-20T03:06:00Z">
        <w:r>
          <w:rPr>
            <w:lang w:val="en-US"/>
          </w:rPr>
          <w:t xml:space="preserve">  </w:t>
        </w:r>
      </w:ins>
    </w:p>
    <w:p w14:paraId="3B1AB537" w14:textId="09A00061" w:rsidR="00D47773" w:rsidRDefault="007A41EC" w:rsidP="007A41EC">
      <w:pPr>
        <w:rPr>
          <w:ins w:id="63" w:author="Selvam Rengasami" w:date="2015-01-22T08:57:00Z"/>
          <w:lang w:val="en-US"/>
        </w:rPr>
      </w:pPr>
      <w:ins w:id="64" w:author="Selvam Rengasami" w:date="2015-01-20T03:06:00Z">
        <w:r>
          <w:rPr>
            <w:lang w:val="en-US"/>
          </w:rPr>
          <w:t>Further details of the WWSF and WAF are FFS.</w:t>
        </w:r>
      </w:ins>
    </w:p>
    <w:p w14:paraId="6B3ADD93" w14:textId="27B992C0" w:rsidR="00AB5953" w:rsidRDefault="00AB5953" w:rsidP="007A41EC">
      <w:ins w:id="65" w:author="Selvam Rengasami" w:date="2015-01-22T08:57:00Z">
        <w:r>
          <w:rPr>
            <w:lang w:val="en-US"/>
          </w:rPr>
          <w:t>Editor’s Note:  Th</w:t>
        </w:r>
        <w:r w:rsidR="00E56A4A">
          <w:rPr>
            <w:lang w:val="en-US"/>
          </w:rPr>
          <w:t xml:space="preserve">e text in this clause related to the WWSF and WAF </w:t>
        </w:r>
      </w:ins>
      <w:ins w:id="66" w:author="Selvam Rengasami" w:date="2015-01-22T09:00:00Z">
        <w:r w:rsidR="00E56A4A">
          <w:rPr>
            <w:lang w:val="en-US"/>
          </w:rPr>
          <w:t xml:space="preserve">need to be moved to a more appropriate </w:t>
        </w:r>
      </w:ins>
      <w:ins w:id="67" w:author="Selvam Rengasami" w:date="2015-01-22T09:01:00Z">
        <w:r w:rsidR="00E56A4A">
          <w:rPr>
            <w:lang w:val="en-US"/>
          </w:rPr>
          <w:t>part of</w:t>
        </w:r>
      </w:ins>
      <w:ins w:id="68" w:author="Selvam Rengasami" w:date="2015-01-22T09:00:00Z">
        <w:r w:rsidR="00E56A4A">
          <w:rPr>
            <w:lang w:val="en-US"/>
          </w:rPr>
          <w:t xml:space="preserve"> this specification.</w:t>
        </w:r>
      </w:ins>
    </w:p>
    <w:p w14:paraId="0AA6CBEF" w14:textId="77777777" w:rsidR="00D47773" w:rsidRDefault="00D47773" w:rsidP="00D47773">
      <w:r>
        <w:t>For roaming scenarios, interception at the P-CSCF shall be Mandatory, in order to provide IRI Interception in the visited network, where the P-CSCF is located in the Visited Network. Where the P-CSCF is located in the Home Network, interception at the P-CSCF shall be Optional, subject to national regulation.</w:t>
      </w:r>
    </w:p>
    <w:p w14:paraId="3BEA5835" w14:textId="5881EB44" w:rsidR="00D47773" w:rsidRDefault="00D47773" w:rsidP="00D47773">
      <w:pPr>
        <w:pStyle w:val="TH"/>
      </w:pPr>
      <w:r>
        <w:rPr>
          <w:noProof/>
          <w:lang w:val="en-US"/>
        </w:rPr>
        <w:lastRenderedPageBreak/>
        <mc:AlternateContent>
          <mc:Choice Requires="wpg">
            <w:drawing>
              <wp:inline distT="0" distB="0" distL="0" distR="0" wp14:anchorId="4AAC8ACA" wp14:editId="3E6D36E7">
                <wp:extent cx="4657725" cy="2527300"/>
                <wp:effectExtent l="0" t="0" r="15875" b="12700"/>
                <wp:docPr id="1"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657725" cy="2527300"/>
                          <a:chOff x="-2" y="0"/>
                          <a:chExt cx="7335" cy="3980"/>
                        </a:xfrm>
                      </wpg:grpSpPr>
                      <wps:wsp>
                        <wps:cNvPr id="2" name="AutoShape 3"/>
                        <wps:cNvSpPr>
                          <a:spLocks noChangeAspect="1" noChangeArrowheads="1" noTextEdit="1"/>
                        </wps:cNvSpPr>
                        <wps:spPr bwMode="auto">
                          <a:xfrm>
                            <a:off x="-2" y="0"/>
                            <a:ext cx="7335" cy="3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4"/>
                        <wps:cNvSpPr>
                          <a:spLocks noChangeArrowheads="1"/>
                        </wps:cNvSpPr>
                        <wps:spPr bwMode="auto">
                          <a:xfrm>
                            <a:off x="0" y="2"/>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29D413" w14:textId="77777777" w:rsidR="00AB5953" w:rsidRDefault="00AB5953" w:rsidP="00D47773">
                              <w:r>
                                <w:rPr>
                                  <w:color w:val="000000"/>
                                  <w:lang w:val="en-US"/>
                                </w:rPr>
                                <w:t xml:space="preserve"> </w:t>
                              </w:r>
                            </w:p>
                          </w:txbxContent>
                        </wps:txbx>
                        <wps:bodyPr rot="0" vert="horz" wrap="none" lIns="0" tIns="0" rIns="0" bIns="0" anchor="t" anchorCtr="0" upright="1">
                          <a:spAutoFit/>
                        </wps:bodyPr>
                      </wps:wsp>
                      <wps:wsp>
                        <wps:cNvPr id="4" name="Rectangle 5"/>
                        <wps:cNvSpPr>
                          <a:spLocks noChangeArrowheads="1"/>
                        </wps:cNvSpPr>
                        <wps:spPr bwMode="auto">
                          <a:xfrm>
                            <a:off x="2729" y="7"/>
                            <a:ext cx="1729" cy="43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5" name="Rectangle 6"/>
                        <wps:cNvSpPr>
                          <a:spLocks noChangeArrowheads="1"/>
                        </wps:cNvSpPr>
                        <wps:spPr bwMode="auto">
                          <a:xfrm>
                            <a:off x="3244" y="84"/>
                            <a:ext cx="789"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7"/>
                        <wps:cNvSpPr>
                          <a:spLocks noChangeArrowheads="1"/>
                        </wps:cNvSpPr>
                        <wps:spPr bwMode="auto">
                          <a:xfrm>
                            <a:off x="3244" y="89"/>
                            <a:ext cx="680"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FE207" w14:textId="77777777" w:rsidR="00AB5953" w:rsidRDefault="00AB5953" w:rsidP="00D47773">
                              <w:r>
                                <w:rPr>
                                  <w:rFonts w:ascii="Arial" w:hAnsi="Arial" w:cs="Arial"/>
                                  <w:color w:val="000000"/>
                                  <w:sz w:val="24"/>
                                  <w:szCs w:val="24"/>
                                  <w:lang w:val="en-US"/>
                                </w:rPr>
                                <w:t>ADMF</w:t>
                              </w:r>
                            </w:p>
                          </w:txbxContent>
                        </wps:txbx>
                        <wps:bodyPr rot="0" vert="horz" wrap="none" lIns="0" tIns="0" rIns="0" bIns="0" anchor="t" anchorCtr="0" upright="1">
                          <a:spAutoFit/>
                        </wps:bodyPr>
                      </wps:wsp>
                      <wps:wsp>
                        <wps:cNvPr id="7" name="Rectangle 8"/>
                        <wps:cNvSpPr>
                          <a:spLocks noChangeArrowheads="1"/>
                        </wps:cNvSpPr>
                        <wps:spPr bwMode="auto">
                          <a:xfrm>
                            <a:off x="1866" y="1156"/>
                            <a:ext cx="1297" cy="434"/>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8" name="Rectangle 9"/>
                        <wps:cNvSpPr>
                          <a:spLocks noChangeArrowheads="1"/>
                        </wps:cNvSpPr>
                        <wps:spPr bwMode="auto">
                          <a:xfrm>
                            <a:off x="1942" y="1220"/>
                            <a:ext cx="1209" cy="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0"/>
                        <wps:cNvSpPr>
                          <a:spLocks noChangeArrowheads="1"/>
                        </wps:cNvSpPr>
                        <wps:spPr bwMode="auto">
                          <a:xfrm>
                            <a:off x="1942" y="1223"/>
                            <a:ext cx="161"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DE9F1" w14:textId="77777777" w:rsidR="00AB5953" w:rsidRDefault="00AB5953" w:rsidP="00D47773">
                              <w:r>
                                <w:rPr>
                                  <w:rFonts w:ascii="Arial" w:hAnsi="Arial" w:cs="Arial"/>
                                  <w:color w:val="000000"/>
                                  <w:sz w:val="24"/>
                                  <w:szCs w:val="24"/>
                                  <w:lang w:val="en-US"/>
                                </w:rPr>
                                <w:t>P</w:t>
                              </w:r>
                            </w:p>
                          </w:txbxContent>
                        </wps:txbx>
                        <wps:bodyPr rot="0" vert="horz" wrap="none" lIns="0" tIns="0" rIns="0" bIns="0" anchor="t" anchorCtr="0" upright="1">
                          <a:spAutoFit/>
                        </wps:bodyPr>
                      </wps:wsp>
                      <wps:wsp>
                        <wps:cNvPr id="10" name="Rectangle 11"/>
                        <wps:cNvSpPr>
                          <a:spLocks noChangeArrowheads="1"/>
                        </wps:cNvSpPr>
                        <wps:spPr bwMode="auto">
                          <a:xfrm>
                            <a:off x="2103" y="1223"/>
                            <a:ext cx="80"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1CFEE" w14:textId="77777777" w:rsidR="00AB5953" w:rsidRDefault="00AB5953" w:rsidP="00D47773">
                              <w:r>
                                <w:rPr>
                                  <w:rFonts w:ascii="Arial" w:hAnsi="Arial" w:cs="Arial"/>
                                  <w:color w:val="000000"/>
                                  <w:sz w:val="24"/>
                                  <w:szCs w:val="24"/>
                                  <w:lang w:val="en-US"/>
                                </w:rPr>
                                <w:t>-</w:t>
                              </w:r>
                            </w:p>
                          </w:txbxContent>
                        </wps:txbx>
                        <wps:bodyPr rot="0" vert="horz" wrap="none" lIns="0" tIns="0" rIns="0" bIns="0" anchor="t" anchorCtr="0" upright="1">
                          <a:spAutoFit/>
                        </wps:bodyPr>
                      </wps:wsp>
                      <wps:wsp>
                        <wps:cNvPr id="11" name="Rectangle 12"/>
                        <wps:cNvSpPr>
                          <a:spLocks noChangeArrowheads="1"/>
                        </wps:cNvSpPr>
                        <wps:spPr bwMode="auto">
                          <a:xfrm>
                            <a:off x="2182" y="1223"/>
                            <a:ext cx="654"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FC501" w14:textId="77777777" w:rsidR="00AB5953" w:rsidRDefault="00AB5953" w:rsidP="00D47773">
                              <w:r>
                                <w:rPr>
                                  <w:rFonts w:ascii="Arial" w:hAnsi="Arial" w:cs="Arial"/>
                                  <w:color w:val="000000"/>
                                  <w:sz w:val="24"/>
                                  <w:szCs w:val="24"/>
                                  <w:lang w:val="en-US"/>
                                </w:rPr>
                                <w:t>CSCF</w:t>
                              </w:r>
                            </w:p>
                          </w:txbxContent>
                        </wps:txbx>
                        <wps:bodyPr rot="0" vert="horz" wrap="none" lIns="0" tIns="0" rIns="0" bIns="0" anchor="t" anchorCtr="0" upright="1">
                          <a:spAutoFit/>
                        </wps:bodyPr>
                      </wps:wsp>
                      <wps:wsp>
                        <wps:cNvPr id="12" name="Rectangle 13"/>
                        <wps:cNvSpPr>
                          <a:spLocks noChangeArrowheads="1"/>
                        </wps:cNvSpPr>
                        <wps:spPr bwMode="auto">
                          <a:xfrm>
                            <a:off x="4021" y="1156"/>
                            <a:ext cx="1300" cy="434"/>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3" name="Rectangle 14"/>
                        <wps:cNvSpPr>
                          <a:spLocks noChangeArrowheads="1"/>
                        </wps:cNvSpPr>
                        <wps:spPr bwMode="auto">
                          <a:xfrm>
                            <a:off x="4144" y="1264"/>
                            <a:ext cx="1105"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5"/>
                        <wps:cNvSpPr>
                          <a:spLocks noChangeArrowheads="1"/>
                        </wps:cNvSpPr>
                        <wps:spPr bwMode="auto">
                          <a:xfrm>
                            <a:off x="4144" y="1268"/>
                            <a:ext cx="894"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AF3199" w14:textId="77777777" w:rsidR="00AB5953" w:rsidRDefault="00AB5953" w:rsidP="00D47773">
                              <w:r>
                                <w:rPr>
                                  <w:rFonts w:ascii="Arial" w:hAnsi="Arial" w:cs="Arial"/>
                                  <w:color w:val="000000"/>
                                  <w:sz w:val="24"/>
                                  <w:szCs w:val="24"/>
                                  <w:lang w:val="en-US"/>
                                </w:rPr>
                                <w:t>S-CSCF</w:t>
                              </w:r>
                            </w:p>
                          </w:txbxContent>
                        </wps:txbx>
                        <wps:bodyPr rot="0" vert="horz" wrap="none" lIns="0" tIns="0" rIns="0" bIns="0" anchor="t" anchorCtr="0" upright="1">
                          <a:spAutoFit/>
                        </wps:bodyPr>
                      </wps:wsp>
                      <wps:wsp>
                        <wps:cNvPr id="15" name="Rectangle 16"/>
                        <wps:cNvSpPr>
                          <a:spLocks noChangeArrowheads="1"/>
                        </wps:cNvSpPr>
                        <wps:spPr bwMode="auto">
                          <a:xfrm>
                            <a:off x="2873" y="2160"/>
                            <a:ext cx="1585" cy="437"/>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6" name="Rectangle 17"/>
                        <wps:cNvSpPr>
                          <a:spLocks noChangeArrowheads="1"/>
                        </wps:cNvSpPr>
                        <wps:spPr bwMode="auto">
                          <a:xfrm>
                            <a:off x="3448" y="2239"/>
                            <a:ext cx="523"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8"/>
                        <wps:cNvSpPr>
                          <a:spLocks noChangeArrowheads="1"/>
                        </wps:cNvSpPr>
                        <wps:spPr bwMode="auto">
                          <a:xfrm>
                            <a:off x="3448" y="2244"/>
                            <a:ext cx="454"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5B30AC" w14:textId="77777777" w:rsidR="00AB5953" w:rsidRDefault="00AB5953" w:rsidP="00D47773">
                              <w:r>
                                <w:rPr>
                                  <w:rFonts w:ascii="Arial" w:hAnsi="Arial" w:cs="Arial"/>
                                  <w:color w:val="000000"/>
                                  <w:sz w:val="24"/>
                                  <w:szCs w:val="24"/>
                                  <w:lang w:val="en-US"/>
                                </w:rPr>
                                <w:t>DF2</w:t>
                              </w:r>
                            </w:p>
                          </w:txbxContent>
                        </wps:txbx>
                        <wps:bodyPr rot="0" vert="horz" wrap="none" lIns="0" tIns="0" rIns="0" bIns="0" anchor="t" anchorCtr="0" upright="1">
                          <a:spAutoFit/>
                        </wps:bodyPr>
                      </wps:wsp>
                      <wps:wsp>
                        <wps:cNvPr id="18" name="Rectangle 19"/>
                        <wps:cNvSpPr>
                          <a:spLocks noChangeArrowheads="1"/>
                        </wps:cNvSpPr>
                        <wps:spPr bwMode="auto">
                          <a:xfrm>
                            <a:off x="2873" y="3166"/>
                            <a:ext cx="1585" cy="43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9" name="Rectangle 20"/>
                        <wps:cNvSpPr>
                          <a:spLocks noChangeArrowheads="1"/>
                        </wps:cNvSpPr>
                        <wps:spPr bwMode="auto">
                          <a:xfrm>
                            <a:off x="3345" y="3243"/>
                            <a:ext cx="729"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1"/>
                        <wps:cNvSpPr>
                          <a:spLocks noChangeArrowheads="1"/>
                        </wps:cNvSpPr>
                        <wps:spPr bwMode="auto">
                          <a:xfrm>
                            <a:off x="3345" y="3248"/>
                            <a:ext cx="641"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4DFF69" w14:textId="77777777" w:rsidR="00AB5953" w:rsidRDefault="00AB5953" w:rsidP="00D47773">
                              <w:r>
                                <w:rPr>
                                  <w:rFonts w:ascii="Arial" w:hAnsi="Arial" w:cs="Arial"/>
                                  <w:color w:val="000000"/>
                                  <w:sz w:val="24"/>
                                  <w:szCs w:val="24"/>
                                  <w:lang w:val="en-US"/>
                                </w:rPr>
                                <w:t>LEMF</w:t>
                              </w:r>
                            </w:p>
                          </w:txbxContent>
                        </wps:txbx>
                        <wps:bodyPr rot="0" vert="horz" wrap="none" lIns="0" tIns="0" rIns="0" bIns="0" anchor="t" anchorCtr="0" upright="1">
                          <a:spAutoFit/>
                        </wps:bodyPr>
                      </wps:wsp>
                      <wps:wsp>
                        <wps:cNvPr id="21" name="Rectangle 22"/>
                        <wps:cNvSpPr>
                          <a:spLocks noChangeArrowheads="1"/>
                        </wps:cNvSpPr>
                        <wps:spPr bwMode="auto">
                          <a:xfrm>
                            <a:off x="3985" y="3286"/>
                            <a:ext cx="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75C6A7" w14:textId="77777777" w:rsidR="00AB5953" w:rsidRDefault="00AB5953" w:rsidP="00D47773">
                              <w:r>
                                <w:rPr>
                                  <w:rFonts w:ascii="Arial" w:hAnsi="Arial" w:cs="Arial"/>
                                  <w:color w:val="000000"/>
                                  <w:lang w:val="en-US"/>
                                </w:rPr>
                                <w:t xml:space="preserve"> </w:t>
                              </w:r>
                            </w:p>
                          </w:txbxContent>
                        </wps:txbx>
                        <wps:bodyPr rot="0" vert="horz" wrap="none" lIns="0" tIns="0" rIns="0" bIns="0" anchor="t" anchorCtr="0" upright="1">
                          <a:spAutoFit/>
                        </wps:bodyPr>
                      </wps:wsp>
                      <wps:wsp>
                        <wps:cNvPr id="22" name="Rectangle 23"/>
                        <wps:cNvSpPr>
                          <a:spLocks noChangeArrowheads="1"/>
                        </wps:cNvSpPr>
                        <wps:spPr bwMode="auto">
                          <a:xfrm>
                            <a:off x="3981" y="3243"/>
                            <a:ext cx="158"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4"/>
                        <wps:cNvSpPr>
                          <a:spLocks noChangeArrowheads="1"/>
                        </wps:cNvSpPr>
                        <wps:spPr bwMode="auto">
                          <a:xfrm>
                            <a:off x="3981" y="3212"/>
                            <a:ext cx="6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D6D81" w14:textId="77777777" w:rsidR="00AB5953" w:rsidRDefault="00AB5953" w:rsidP="00D47773">
                              <w:r>
                                <w:rPr>
                                  <w:color w:val="000000"/>
                                  <w:sz w:val="24"/>
                                  <w:szCs w:val="24"/>
                                  <w:lang w:val="en-US"/>
                                </w:rPr>
                                <w:t xml:space="preserve"> </w:t>
                              </w:r>
                            </w:p>
                          </w:txbxContent>
                        </wps:txbx>
                        <wps:bodyPr rot="0" vert="horz" wrap="none" lIns="0" tIns="0" rIns="0" bIns="0" anchor="t" anchorCtr="0" upright="1">
                          <a:spAutoFit/>
                        </wps:bodyPr>
                      </wps:wsp>
                      <wps:wsp>
                        <wps:cNvPr id="24" name="Rectangle 25"/>
                        <wps:cNvSpPr>
                          <a:spLocks noChangeArrowheads="1"/>
                        </wps:cNvSpPr>
                        <wps:spPr bwMode="auto">
                          <a:xfrm>
                            <a:off x="4041" y="3250"/>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D52384" w14:textId="77777777" w:rsidR="00AB5953" w:rsidRDefault="00AB5953" w:rsidP="00D47773">
                              <w:r>
                                <w:rPr>
                                  <w:color w:val="000000"/>
                                  <w:lang w:val="en-US"/>
                                </w:rPr>
                                <w:t xml:space="preserve"> </w:t>
                              </w:r>
                            </w:p>
                          </w:txbxContent>
                        </wps:txbx>
                        <wps:bodyPr rot="0" vert="horz" wrap="none" lIns="0" tIns="0" rIns="0" bIns="0" anchor="t" anchorCtr="0" upright="1">
                          <a:spAutoFit/>
                        </wps:bodyPr>
                      </wps:wsp>
                      <wps:wsp>
                        <wps:cNvPr id="25" name="Freeform 26"/>
                        <wps:cNvSpPr>
                          <a:spLocks/>
                        </wps:cNvSpPr>
                        <wps:spPr bwMode="auto">
                          <a:xfrm>
                            <a:off x="2866" y="430"/>
                            <a:ext cx="12" cy="72"/>
                          </a:xfrm>
                          <a:custGeom>
                            <a:avLst/>
                            <a:gdLst>
                              <a:gd name="T0" fmla="*/ 12 w 12"/>
                              <a:gd name="T1" fmla="*/ 10 h 72"/>
                              <a:gd name="T2" fmla="*/ 12 w 12"/>
                              <a:gd name="T3" fmla="*/ 7 h 72"/>
                              <a:gd name="T4" fmla="*/ 12 w 12"/>
                              <a:gd name="T5" fmla="*/ 5 h 72"/>
                              <a:gd name="T6" fmla="*/ 9 w 12"/>
                              <a:gd name="T7" fmla="*/ 2 h 72"/>
                              <a:gd name="T8" fmla="*/ 4 w 12"/>
                              <a:gd name="T9" fmla="*/ 0 h 72"/>
                              <a:gd name="T10" fmla="*/ 4 w 12"/>
                              <a:gd name="T11" fmla="*/ 2 h 72"/>
                              <a:gd name="T12" fmla="*/ 2 w 12"/>
                              <a:gd name="T13" fmla="*/ 5 h 72"/>
                              <a:gd name="T14" fmla="*/ 0 w 12"/>
                              <a:gd name="T15" fmla="*/ 7 h 72"/>
                              <a:gd name="T16" fmla="*/ 0 w 12"/>
                              <a:gd name="T17" fmla="*/ 62 h 72"/>
                              <a:gd name="T18" fmla="*/ 0 w 12"/>
                              <a:gd name="T19" fmla="*/ 65 h 72"/>
                              <a:gd name="T20" fmla="*/ 2 w 12"/>
                              <a:gd name="T21" fmla="*/ 67 h 72"/>
                              <a:gd name="T22" fmla="*/ 4 w 12"/>
                              <a:gd name="T23" fmla="*/ 70 h 72"/>
                              <a:gd name="T24" fmla="*/ 4 w 12"/>
                              <a:gd name="T25" fmla="*/ 72 h 72"/>
                              <a:gd name="T26" fmla="*/ 9 w 12"/>
                              <a:gd name="T27" fmla="*/ 72 h 72"/>
                              <a:gd name="T28" fmla="*/ 12 w 12"/>
                              <a:gd name="T29" fmla="*/ 70 h 72"/>
                              <a:gd name="T30" fmla="*/ 12 w 12"/>
                              <a:gd name="T31" fmla="*/ 67 h 72"/>
                              <a:gd name="T32" fmla="*/ 12 w 12"/>
                              <a:gd name="T33" fmla="*/ 65 h 72"/>
                              <a:gd name="T34" fmla="*/ 12 w 12"/>
                              <a:gd name="T35" fmla="*/ 1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2" h="72">
                                <a:moveTo>
                                  <a:pt x="12" y="10"/>
                                </a:moveTo>
                                <a:lnTo>
                                  <a:pt x="12" y="7"/>
                                </a:lnTo>
                                <a:lnTo>
                                  <a:pt x="12" y="5"/>
                                </a:lnTo>
                                <a:lnTo>
                                  <a:pt x="9" y="2"/>
                                </a:lnTo>
                                <a:lnTo>
                                  <a:pt x="4" y="0"/>
                                </a:lnTo>
                                <a:lnTo>
                                  <a:pt x="4" y="2"/>
                                </a:lnTo>
                                <a:lnTo>
                                  <a:pt x="2" y="5"/>
                                </a:lnTo>
                                <a:lnTo>
                                  <a:pt x="0" y="7"/>
                                </a:lnTo>
                                <a:lnTo>
                                  <a:pt x="0" y="62"/>
                                </a:lnTo>
                                <a:lnTo>
                                  <a:pt x="0" y="65"/>
                                </a:lnTo>
                                <a:lnTo>
                                  <a:pt x="2" y="67"/>
                                </a:lnTo>
                                <a:lnTo>
                                  <a:pt x="4" y="70"/>
                                </a:lnTo>
                                <a:lnTo>
                                  <a:pt x="4" y="72"/>
                                </a:lnTo>
                                <a:lnTo>
                                  <a:pt x="9" y="72"/>
                                </a:lnTo>
                                <a:lnTo>
                                  <a:pt x="12" y="70"/>
                                </a:lnTo>
                                <a:lnTo>
                                  <a:pt x="12" y="67"/>
                                </a:lnTo>
                                <a:lnTo>
                                  <a:pt x="12" y="65"/>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2866" y="531"/>
                            <a:ext cx="12" cy="72"/>
                          </a:xfrm>
                          <a:custGeom>
                            <a:avLst/>
                            <a:gdLst>
                              <a:gd name="T0" fmla="*/ 12 w 12"/>
                              <a:gd name="T1" fmla="*/ 7 h 72"/>
                              <a:gd name="T2" fmla="*/ 12 w 12"/>
                              <a:gd name="T3" fmla="*/ 5 h 72"/>
                              <a:gd name="T4" fmla="*/ 12 w 12"/>
                              <a:gd name="T5" fmla="*/ 2 h 72"/>
                              <a:gd name="T6" fmla="*/ 12 w 12"/>
                              <a:gd name="T7" fmla="*/ 0 h 72"/>
                              <a:gd name="T8" fmla="*/ 9 w 12"/>
                              <a:gd name="T9" fmla="*/ 0 h 72"/>
                              <a:gd name="T10" fmla="*/ 4 w 12"/>
                              <a:gd name="T11" fmla="*/ 0 h 72"/>
                              <a:gd name="T12" fmla="*/ 4 w 12"/>
                              <a:gd name="T13" fmla="*/ 0 h 72"/>
                              <a:gd name="T14" fmla="*/ 2 w 12"/>
                              <a:gd name="T15" fmla="*/ 2 h 72"/>
                              <a:gd name="T16" fmla="*/ 0 w 12"/>
                              <a:gd name="T17" fmla="*/ 5 h 72"/>
                              <a:gd name="T18" fmla="*/ 0 w 12"/>
                              <a:gd name="T19" fmla="*/ 62 h 72"/>
                              <a:gd name="T20" fmla="*/ 0 w 12"/>
                              <a:gd name="T21" fmla="*/ 62 h 72"/>
                              <a:gd name="T22" fmla="*/ 2 w 12"/>
                              <a:gd name="T23" fmla="*/ 67 h 72"/>
                              <a:gd name="T24" fmla="*/ 4 w 12"/>
                              <a:gd name="T25" fmla="*/ 70 h 72"/>
                              <a:gd name="T26" fmla="*/ 4 w 12"/>
                              <a:gd name="T27" fmla="*/ 72 h 72"/>
                              <a:gd name="T28" fmla="*/ 9 w 12"/>
                              <a:gd name="T29" fmla="*/ 72 h 72"/>
                              <a:gd name="T30" fmla="*/ 12 w 12"/>
                              <a:gd name="T31" fmla="*/ 70 h 72"/>
                              <a:gd name="T32" fmla="*/ 12 w 12"/>
                              <a:gd name="T33" fmla="*/ 67 h 72"/>
                              <a:gd name="T34" fmla="*/ 12 w 12"/>
                              <a:gd name="T35" fmla="*/ 62 h 72"/>
                              <a:gd name="T36" fmla="*/ 12 w 12"/>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7"/>
                                </a:moveTo>
                                <a:lnTo>
                                  <a:pt x="12" y="5"/>
                                </a:lnTo>
                                <a:lnTo>
                                  <a:pt x="12" y="2"/>
                                </a:lnTo>
                                <a:lnTo>
                                  <a:pt x="12" y="0"/>
                                </a:lnTo>
                                <a:lnTo>
                                  <a:pt x="9" y="0"/>
                                </a:lnTo>
                                <a:lnTo>
                                  <a:pt x="4" y="0"/>
                                </a:lnTo>
                                <a:lnTo>
                                  <a:pt x="4" y="0"/>
                                </a:lnTo>
                                <a:lnTo>
                                  <a:pt x="2" y="2"/>
                                </a:lnTo>
                                <a:lnTo>
                                  <a:pt x="0" y="5"/>
                                </a:lnTo>
                                <a:lnTo>
                                  <a:pt x="0" y="62"/>
                                </a:lnTo>
                                <a:lnTo>
                                  <a:pt x="0" y="62"/>
                                </a:lnTo>
                                <a:lnTo>
                                  <a:pt x="2" y="67"/>
                                </a:lnTo>
                                <a:lnTo>
                                  <a:pt x="4" y="70"/>
                                </a:lnTo>
                                <a:lnTo>
                                  <a:pt x="4" y="72"/>
                                </a:lnTo>
                                <a:lnTo>
                                  <a:pt x="9" y="72"/>
                                </a:lnTo>
                                <a:lnTo>
                                  <a:pt x="12" y="70"/>
                                </a:lnTo>
                                <a:lnTo>
                                  <a:pt x="12" y="67"/>
                                </a:lnTo>
                                <a:lnTo>
                                  <a:pt x="12" y="62"/>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8"/>
                        <wps:cNvSpPr>
                          <a:spLocks/>
                        </wps:cNvSpPr>
                        <wps:spPr bwMode="auto">
                          <a:xfrm>
                            <a:off x="2866" y="629"/>
                            <a:ext cx="12" cy="72"/>
                          </a:xfrm>
                          <a:custGeom>
                            <a:avLst/>
                            <a:gdLst>
                              <a:gd name="T0" fmla="*/ 12 w 12"/>
                              <a:gd name="T1" fmla="*/ 8 h 72"/>
                              <a:gd name="T2" fmla="*/ 12 w 12"/>
                              <a:gd name="T3" fmla="*/ 8 h 72"/>
                              <a:gd name="T4" fmla="*/ 12 w 12"/>
                              <a:gd name="T5" fmla="*/ 5 h 72"/>
                              <a:gd name="T6" fmla="*/ 12 w 12"/>
                              <a:gd name="T7" fmla="*/ 0 h 72"/>
                              <a:gd name="T8" fmla="*/ 9 w 12"/>
                              <a:gd name="T9" fmla="*/ 0 h 72"/>
                              <a:gd name="T10" fmla="*/ 4 w 12"/>
                              <a:gd name="T11" fmla="*/ 0 h 72"/>
                              <a:gd name="T12" fmla="*/ 4 w 12"/>
                              <a:gd name="T13" fmla="*/ 0 h 72"/>
                              <a:gd name="T14" fmla="*/ 2 w 12"/>
                              <a:gd name="T15" fmla="*/ 5 h 72"/>
                              <a:gd name="T16" fmla="*/ 0 w 12"/>
                              <a:gd name="T17" fmla="*/ 8 h 72"/>
                              <a:gd name="T18" fmla="*/ 0 w 12"/>
                              <a:gd name="T19" fmla="*/ 63 h 72"/>
                              <a:gd name="T20" fmla="*/ 0 w 12"/>
                              <a:gd name="T21" fmla="*/ 68 h 72"/>
                              <a:gd name="T22" fmla="*/ 2 w 12"/>
                              <a:gd name="T23" fmla="*/ 68 h 72"/>
                              <a:gd name="T24" fmla="*/ 4 w 12"/>
                              <a:gd name="T25" fmla="*/ 72 h 72"/>
                              <a:gd name="T26" fmla="*/ 4 w 12"/>
                              <a:gd name="T27" fmla="*/ 72 h 72"/>
                              <a:gd name="T28" fmla="*/ 9 w 12"/>
                              <a:gd name="T29" fmla="*/ 72 h 72"/>
                              <a:gd name="T30" fmla="*/ 12 w 12"/>
                              <a:gd name="T31" fmla="*/ 72 h 72"/>
                              <a:gd name="T32" fmla="*/ 12 w 12"/>
                              <a:gd name="T33" fmla="*/ 68 h 72"/>
                              <a:gd name="T34" fmla="*/ 12 w 12"/>
                              <a:gd name="T35" fmla="*/ 68 h 72"/>
                              <a:gd name="T36" fmla="*/ 12 w 12"/>
                              <a:gd name="T37" fmla="*/ 8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8"/>
                                </a:moveTo>
                                <a:lnTo>
                                  <a:pt x="12" y="8"/>
                                </a:lnTo>
                                <a:lnTo>
                                  <a:pt x="12" y="5"/>
                                </a:lnTo>
                                <a:lnTo>
                                  <a:pt x="12" y="0"/>
                                </a:lnTo>
                                <a:lnTo>
                                  <a:pt x="9" y="0"/>
                                </a:lnTo>
                                <a:lnTo>
                                  <a:pt x="4" y="0"/>
                                </a:lnTo>
                                <a:lnTo>
                                  <a:pt x="4" y="0"/>
                                </a:lnTo>
                                <a:lnTo>
                                  <a:pt x="2" y="5"/>
                                </a:lnTo>
                                <a:lnTo>
                                  <a:pt x="0" y="8"/>
                                </a:lnTo>
                                <a:lnTo>
                                  <a:pt x="0" y="63"/>
                                </a:lnTo>
                                <a:lnTo>
                                  <a:pt x="0" y="68"/>
                                </a:lnTo>
                                <a:lnTo>
                                  <a:pt x="2" y="68"/>
                                </a:lnTo>
                                <a:lnTo>
                                  <a:pt x="4" y="72"/>
                                </a:lnTo>
                                <a:lnTo>
                                  <a:pt x="4" y="72"/>
                                </a:lnTo>
                                <a:lnTo>
                                  <a:pt x="9" y="72"/>
                                </a:lnTo>
                                <a:lnTo>
                                  <a:pt x="12" y="72"/>
                                </a:lnTo>
                                <a:lnTo>
                                  <a:pt x="12" y="68"/>
                                </a:lnTo>
                                <a:lnTo>
                                  <a:pt x="12" y="68"/>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9"/>
                        <wps:cNvSpPr>
                          <a:spLocks/>
                        </wps:cNvSpPr>
                        <wps:spPr bwMode="auto">
                          <a:xfrm>
                            <a:off x="2866" y="733"/>
                            <a:ext cx="12" cy="69"/>
                          </a:xfrm>
                          <a:custGeom>
                            <a:avLst/>
                            <a:gdLst>
                              <a:gd name="T0" fmla="*/ 12 w 12"/>
                              <a:gd name="T1" fmla="*/ 5 h 69"/>
                              <a:gd name="T2" fmla="*/ 12 w 12"/>
                              <a:gd name="T3" fmla="*/ 2 h 69"/>
                              <a:gd name="T4" fmla="*/ 12 w 12"/>
                              <a:gd name="T5" fmla="*/ 0 h 69"/>
                              <a:gd name="T6" fmla="*/ 12 w 12"/>
                              <a:gd name="T7" fmla="*/ 0 h 69"/>
                              <a:gd name="T8" fmla="*/ 9 w 12"/>
                              <a:gd name="T9" fmla="*/ 0 h 69"/>
                              <a:gd name="T10" fmla="*/ 4 w 12"/>
                              <a:gd name="T11" fmla="*/ 0 h 69"/>
                              <a:gd name="T12" fmla="*/ 4 w 12"/>
                              <a:gd name="T13" fmla="*/ 0 h 69"/>
                              <a:gd name="T14" fmla="*/ 2 w 12"/>
                              <a:gd name="T15" fmla="*/ 0 h 69"/>
                              <a:gd name="T16" fmla="*/ 0 w 12"/>
                              <a:gd name="T17" fmla="*/ 2 h 69"/>
                              <a:gd name="T18" fmla="*/ 0 w 12"/>
                              <a:gd name="T19" fmla="*/ 60 h 69"/>
                              <a:gd name="T20" fmla="*/ 0 w 12"/>
                              <a:gd name="T21" fmla="*/ 62 h 69"/>
                              <a:gd name="T22" fmla="*/ 2 w 12"/>
                              <a:gd name="T23" fmla="*/ 65 h 69"/>
                              <a:gd name="T24" fmla="*/ 4 w 12"/>
                              <a:gd name="T25" fmla="*/ 67 h 69"/>
                              <a:gd name="T26" fmla="*/ 4 w 12"/>
                              <a:gd name="T27" fmla="*/ 69 h 69"/>
                              <a:gd name="T28" fmla="*/ 9 w 12"/>
                              <a:gd name="T29" fmla="*/ 69 h 69"/>
                              <a:gd name="T30" fmla="*/ 12 w 12"/>
                              <a:gd name="T31" fmla="*/ 67 h 69"/>
                              <a:gd name="T32" fmla="*/ 12 w 12"/>
                              <a:gd name="T33" fmla="*/ 65 h 69"/>
                              <a:gd name="T34" fmla="*/ 12 w 12"/>
                              <a:gd name="T35" fmla="*/ 62 h 69"/>
                              <a:gd name="T36" fmla="*/ 12 w 12"/>
                              <a:gd name="T37" fmla="*/ 5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69">
                                <a:moveTo>
                                  <a:pt x="12" y="5"/>
                                </a:moveTo>
                                <a:lnTo>
                                  <a:pt x="12" y="2"/>
                                </a:lnTo>
                                <a:lnTo>
                                  <a:pt x="12" y="0"/>
                                </a:lnTo>
                                <a:lnTo>
                                  <a:pt x="12" y="0"/>
                                </a:lnTo>
                                <a:lnTo>
                                  <a:pt x="9" y="0"/>
                                </a:lnTo>
                                <a:lnTo>
                                  <a:pt x="4" y="0"/>
                                </a:lnTo>
                                <a:lnTo>
                                  <a:pt x="4" y="0"/>
                                </a:lnTo>
                                <a:lnTo>
                                  <a:pt x="2" y="0"/>
                                </a:lnTo>
                                <a:lnTo>
                                  <a:pt x="0" y="2"/>
                                </a:lnTo>
                                <a:lnTo>
                                  <a:pt x="0" y="60"/>
                                </a:lnTo>
                                <a:lnTo>
                                  <a:pt x="0" y="62"/>
                                </a:lnTo>
                                <a:lnTo>
                                  <a:pt x="2" y="65"/>
                                </a:lnTo>
                                <a:lnTo>
                                  <a:pt x="4" y="67"/>
                                </a:lnTo>
                                <a:lnTo>
                                  <a:pt x="4" y="69"/>
                                </a:lnTo>
                                <a:lnTo>
                                  <a:pt x="9" y="69"/>
                                </a:lnTo>
                                <a:lnTo>
                                  <a:pt x="12" y="67"/>
                                </a:lnTo>
                                <a:lnTo>
                                  <a:pt x="12" y="65"/>
                                </a:lnTo>
                                <a:lnTo>
                                  <a:pt x="12" y="62"/>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0"/>
                        <wps:cNvSpPr>
                          <a:spLocks/>
                        </wps:cNvSpPr>
                        <wps:spPr bwMode="auto">
                          <a:xfrm>
                            <a:off x="2866" y="831"/>
                            <a:ext cx="12" cy="72"/>
                          </a:xfrm>
                          <a:custGeom>
                            <a:avLst/>
                            <a:gdLst>
                              <a:gd name="T0" fmla="*/ 12 w 12"/>
                              <a:gd name="T1" fmla="*/ 7 h 72"/>
                              <a:gd name="T2" fmla="*/ 12 w 12"/>
                              <a:gd name="T3" fmla="*/ 5 h 72"/>
                              <a:gd name="T4" fmla="*/ 12 w 12"/>
                              <a:gd name="T5" fmla="*/ 3 h 72"/>
                              <a:gd name="T6" fmla="*/ 12 w 12"/>
                              <a:gd name="T7" fmla="*/ 0 h 72"/>
                              <a:gd name="T8" fmla="*/ 9 w 12"/>
                              <a:gd name="T9" fmla="*/ 0 h 72"/>
                              <a:gd name="T10" fmla="*/ 4 w 12"/>
                              <a:gd name="T11" fmla="*/ 0 h 72"/>
                              <a:gd name="T12" fmla="*/ 4 w 12"/>
                              <a:gd name="T13" fmla="*/ 0 h 72"/>
                              <a:gd name="T14" fmla="*/ 2 w 12"/>
                              <a:gd name="T15" fmla="*/ 3 h 72"/>
                              <a:gd name="T16" fmla="*/ 0 w 12"/>
                              <a:gd name="T17" fmla="*/ 5 h 72"/>
                              <a:gd name="T18" fmla="*/ 0 w 12"/>
                              <a:gd name="T19" fmla="*/ 63 h 72"/>
                              <a:gd name="T20" fmla="*/ 0 w 12"/>
                              <a:gd name="T21" fmla="*/ 65 h 72"/>
                              <a:gd name="T22" fmla="*/ 2 w 12"/>
                              <a:gd name="T23" fmla="*/ 67 h 72"/>
                              <a:gd name="T24" fmla="*/ 4 w 12"/>
                              <a:gd name="T25" fmla="*/ 70 h 72"/>
                              <a:gd name="T26" fmla="*/ 4 w 12"/>
                              <a:gd name="T27" fmla="*/ 72 h 72"/>
                              <a:gd name="T28" fmla="*/ 9 w 12"/>
                              <a:gd name="T29" fmla="*/ 72 h 72"/>
                              <a:gd name="T30" fmla="*/ 12 w 12"/>
                              <a:gd name="T31" fmla="*/ 70 h 72"/>
                              <a:gd name="T32" fmla="*/ 12 w 12"/>
                              <a:gd name="T33" fmla="*/ 67 h 72"/>
                              <a:gd name="T34" fmla="*/ 12 w 12"/>
                              <a:gd name="T35" fmla="*/ 65 h 72"/>
                              <a:gd name="T36" fmla="*/ 12 w 12"/>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7"/>
                                </a:moveTo>
                                <a:lnTo>
                                  <a:pt x="12" y="5"/>
                                </a:lnTo>
                                <a:lnTo>
                                  <a:pt x="12" y="3"/>
                                </a:lnTo>
                                <a:lnTo>
                                  <a:pt x="12" y="0"/>
                                </a:lnTo>
                                <a:lnTo>
                                  <a:pt x="9" y="0"/>
                                </a:lnTo>
                                <a:lnTo>
                                  <a:pt x="4" y="0"/>
                                </a:lnTo>
                                <a:lnTo>
                                  <a:pt x="4" y="0"/>
                                </a:lnTo>
                                <a:lnTo>
                                  <a:pt x="2" y="3"/>
                                </a:lnTo>
                                <a:lnTo>
                                  <a:pt x="0" y="5"/>
                                </a:lnTo>
                                <a:lnTo>
                                  <a:pt x="0" y="63"/>
                                </a:lnTo>
                                <a:lnTo>
                                  <a:pt x="0" y="65"/>
                                </a:lnTo>
                                <a:lnTo>
                                  <a:pt x="2" y="67"/>
                                </a:lnTo>
                                <a:lnTo>
                                  <a:pt x="4" y="70"/>
                                </a:lnTo>
                                <a:lnTo>
                                  <a:pt x="4" y="72"/>
                                </a:lnTo>
                                <a:lnTo>
                                  <a:pt x="9" y="72"/>
                                </a:lnTo>
                                <a:lnTo>
                                  <a:pt x="12" y="70"/>
                                </a:lnTo>
                                <a:lnTo>
                                  <a:pt x="12" y="67"/>
                                </a:lnTo>
                                <a:lnTo>
                                  <a:pt x="12" y="65"/>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1"/>
                        <wps:cNvSpPr>
                          <a:spLocks/>
                        </wps:cNvSpPr>
                        <wps:spPr bwMode="auto">
                          <a:xfrm>
                            <a:off x="2866" y="932"/>
                            <a:ext cx="12" cy="72"/>
                          </a:xfrm>
                          <a:custGeom>
                            <a:avLst/>
                            <a:gdLst>
                              <a:gd name="T0" fmla="*/ 12 w 12"/>
                              <a:gd name="T1" fmla="*/ 7 h 72"/>
                              <a:gd name="T2" fmla="*/ 12 w 12"/>
                              <a:gd name="T3" fmla="*/ 5 h 72"/>
                              <a:gd name="T4" fmla="*/ 12 w 12"/>
                              <a:gd name="T5" fmla="*/ 3 h 72"/>
                              <a:gd name="T6" fmla="*/ 12 w 12"/>
                              <a:gd name="T7" fmla="*/ 0 h 72"/>
                              <a:gd name="T8" fmla="*/ 9 w 12"/>
                              <a:gd name="T9" fmla="*/ 0 h 72"/>
                              <a:gd name="T10" fmla="*/ 4 w 12"/>
                              <a:gd name="T11" fmla="*/ 0 h 72"/>
                              <a:gd name="T12" fmla="*/ 4 w 12"/>
                              <a:gd name="T13" fmla="*/ 0 h 72"/>
                              <a:gd name="T14" fmla="*/ 2 w 12"/>
                              <a:gd name="T15" fmla="*/ 3 h 72"/>
                              <a:gd name="T16" fmla="*/ 0 w 12"/>
                              <a:gd name="T17" fmla="*/ 5 h 72"/>
                              <a:gd name="T18" fmla="*/ 0 w 12"/>
                              <a:gd name="T19" fmla="*/ 63 h 72"/>
                              <a:gd name="T20" fmla="*/ 0 w 12"/>
                              <a:gd name="T21" fmla="*/ 65 h 72"/>
                              <a:gd name="T22" fmla="*/ 2 w 12"/>
                              <a:gd name="T23" fmla="*/ 67 h 72"/>
                              <a:gd name="T24" fmla="*/ 4 w 12"/>
                              <a:gd name="T25" fmla="*/ 70 h 72"/>
                              <a:gd name="T26" fmla="*/ 4 w 12"/>
                              <a:gd name="T27" fmla="*/ 72 h 72"/>
                              <a:gd name="T28" fmla="*/ 9 w 12"/>
                              <a:gd name="T29" fmla="*/ 72 h 72"/>
                              <a:gd name="T30" fmla="*/ 12 w 12"/>
                              <a:gd name="T31" fmla="*/ 70 h 72"/>
                              <a:gd name="T32" fmla="*/ 12 w 12"/>
                              <a:gd name="T33" fmla="*/ 67 h 72"/>
                              <a:gd name="T34" fmla="*/ 12 w 12"/>
                              <a:gd name="T35" fmla="*/ 65 h 72"/>
                              <a:gd name="T36" fmla="*/ 12 w 12"/>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7"/>
                                </a:moveTo>
                                <a:lnTo>
                                  <a:pt x="12" y="5"/>
                                </a:lnTo>
                                <a:lnTo>
                                  <a:pt x="12" y="3"/>
                                </a:lnTo>
                                <a:lnTo>
                                  <a:pt x="12" y="0"/>
                                </a:lnTo>
                                <a:lnTo>
                                  <a:pt x="9" y="0"/>
                                </a:lnTo>
                                <a:lnTo>
                                  <a:pt x="4" y="0"/>
                                </a:lnTo>
                                <a:lnTo>
                                  <a:pt x="4" y="0"/>
                                </a:lnTo>
                                <a:lnTo>
                                  <a:pt x="2" y="3"/>
                                </a:lnTo>
                                <a:lnTo>
                                  <a:pt x="0" y="5"/>
                                </a:lnTo>
                                <a:lnTo>
                                  <a:pt x="0" y="63"/>
                                </a:lnTo>
                                <a:lnTo>
                                  <a:pt x="0" y="65"/>
                                </a:lnTo>
                                <a:lnTo>
                                  <a:pt x="2" y="67"/>
                                </a:lnTo>
                                <a:lnTo>
                                  <a:pt x="4" y="70"/>
                                </a:lnTo>
                                <a:lnTo>
                                  <a:pt x="4" y="72"/>
                                </a:lnTo>
                                <a:lnTo>
                                  <a:pt x="9" y="72"/>
                                </a:lnTo>
                                <a:lnTo>
                                  <a:pt x="12" y="70"/>
                                </a:lnTo>
                                <a:lnTo>
                                  <a:pt x="12" y="67"/>
                                </a:lnTo>
                                <a:lnTo>
                                  <a:pt x="12" y="65"/>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2"/>
                        <wps:cNvSpPr>
                          <a:spLocks/>
                        </wps:cNvSpPr>
                        <wps:spPr bwMode="auto">
                          <a:xfrm>
                            <a:off x="2796" y="999"/>
                            <a:ext cx="154" cy="159"/>
                          </a:xfrm>
                          <a:custGeom>
                            <a:avLst/>
                            <a:gdLst>
                              <a:gd name="T0" fmla="*/ 0 w 154"/>
                              <a:gd name="T1" fmla="*/ 0 h 159"/>
                              <a:gd name="T2" fmla="*/ 74 w 154"/>
                              <a:gd name="T3" fmla="*/ 159 h 159"/>
                              <a:gd name="T4" fmla="*/ 154 w 154"/>
                              <a:gd name="T5" fmla="*/ 0 h 159"/>
                              <a:gd name="T6" fmla="*/ 0 w 154"/>
                              <a:gd name="T7" fmla="*/ 0 h 159"/>
                            </a:gdLst>
                            <a:ahLst/>
                            <a:cxnLst>
                              <a:cxn ang="0">
                                <a:pos x="T0" y="T1"/>
                              </a:cxn>
                              <a:cxn ang="0">
                                <a:pos x="T2" y="T3"/>
                              </a:cxn>
                              <a:cxn ang="0">
                                <a:pos x="T4" y="T5"/>
                              </a:cxn>
                              <a:cxn ang="0">
                                <a:pos x="T6" y="T7"/>
                              </a:cxn>
                            </a:cxnLst>
                            <a:rect l="0" t="0" r="r" b="b"/>
                            <a:pathLst>
                              <a:path w="154" h="159">
                                <a:moveTo>
                                  <a:pt x="0" y="0"/>
                                </a:moveTo>
                                <a:lnTo>
                                  <a:pt x="74" y="159"/>
                                </a:lnTo>
                                <a:lnTo>
                                  <a:pt x="154"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3"/>
                        <wps:cNvSpPr>
                          <a:spLocks/>
                        </wps:cNvSpPr>
                        <wps:spPr bwMode="auto">
                          <a:xfrm>
                            <a:off x="4158" y="430"/>
                            <a:ext cx="14" cy="72"/>
                          </a:xfrm>
                          <a:custGeom>
                            <a:avLst/>
                            <a:gdLst>
                              <a:gd name="T0" fmla="*/ 14 w 14"/>
                              <a:gd name="T1" fmla="*/ 10 h 72"/>
                              <a:gd name="T2" fmla="*/ 14 w 14"/>
                              <a:gd name="T3" fmla="*/ 7 h 72"/>
                              <a:gd name="T4" fmla="*/ 12 w 14"/>
                              <a:gd name="T5" fmla="*/ 5 h 72"/>
                              <a:gd name="T6" fmla="*/ 10 w 14"/>
                              <a:gd name="T7" fmla="*/ 2 h 72"/>
                              <a:gd name="T8" fmla="*/ 7 w 14"/>
                              <a:gd name="T9" fmla="*/ 0 h 72"/>
                              <a:gd name="T10" fmla="*/ 5 w 14"/>
                              <a:gd name="T11" fmla="*/ 2 h 72"/>
                              <a:gd name="T12" fmla="*/ 2 w 14"/>
                              <a:gd name="T13" fmla="*/ 5 h 72"/>
                              <a:gd name="T14" fmla="*/ 0 w 14"/>
                              <a:gd name="T15" fmla="*/ 7 h 72"/>
                              <a:gd name="T16" fmla="*/ 0 w 14"/>
                              <a:gd name="T17" fmla="*/ 62 h 72"/>
                              <a:gd name="T18" fmla="*/ 0 w 14"/>
                              <a:gd name="T19" fmla="*/ 65 h 72"/>
                              <a:gd name="T20" fmla="*/ 2 w 14"/>
                              <a:gd name="T21" fmla="*/ 67 h 72"/>
                              <a:gd name="T22" fmla="*/ 5 w 14"/>
                              <a:gd name="T23" fmla="*/ 70 h 72"/>
                              <a:gd name="T24" fmla="*/ 7 w 14"/>
                              <a:gd name="T25" fmla="*/ 72 h 72"/>
                              <a:gd name="T26" fmla="*/ 10 w 14"/>
                              <a:gd name="T27" fmla="*/ 72 h 72"/>
                              <a:gd name="T28" fmla="*/ 12 w 14"/>
                              <a:gd name="T29" fmla="*/ 70 h 72"/>
                              <a:gd name="T30" fmla="*/ 14 w 14"/>
                              <a:gd name="T31" fmla="*/ 67 h 72"/>
                              <a:gd name="T32" fmla="*/ 14 w 14"/>
                              <a:gd name="T33" fmla="*/ 65 h 72"/>
                              <a:gd name="T34" fmla="*/ 14 w 14"/>
                              <a:gd name="T35" fmla="*/ 1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 h="72">
                                <a:moveTo>
                                  <a:pt x="14" y="10"/>
                                </a:moveTo>
                                <a:lnTo>
                                  <a:pt x="14" y="7"/>
                                </a:lnTo>
                                <a:lnTo>
                                  <a:pt x="12" y="5"/>
                                </a:lnTo>
                                <a:lnTo>
                                  <a:pt x="10" y="2"/>
                                </a:lnTo>
                                <a:lnTo>
                                  <a:pt x="7" y="0"/>
                                </a:lnTo>
                                <a:lnTo>
                                  <a:pt x="5" y="2"/>
                                </a:lnTo>
                                <a:lnTo>
                                  <a:pt x="2" y="5"/>
                                </a:lnTo>
                                <a:lnTo>
                                  <a:pt x="0" y="7"/>
                                </a:lnTo>
                                <a:lnTo>
                                  <a:pt x="0" y="62"/>
                                </a:lnTo>
                                <a:lnTo>
                                  <a:pt x="0" y="65"/>
                                </a:lnTo>
                                <a:lnTo>
                                  <a:pt x="2" y="67"/>
                                </a:lnTo>
                                <a:lnTo>
                                  <a:pt x="5" y="70"/>
                                </a:lnTo>
                                <a:lnTo>
                                  <a:pt x="7" y="72"/>
                                </a:lnTo>
                                <a:lnTo>
                                  <a:pt x="10" y="72"/>
                                </a:lnTo>
                                <a:lnTo>
                                  <a:pt x="12" y="70"/>
                                </a:lnTo>
                                <a:lnTo>
                                  <a:pt x="14" y="67"/>
                                </a:lnTo>
                                <a:lnTo>
                                  <a:pt x="14" y="65"/>
                                </a:lnTo>
                                <a:lnTo>
                                  <a:pt x="14"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4"/>
                        <wps:cNvSpPr>
                          <a:spLocks/>
                        </wps:cNvSpPr>
                        <wps:spPr bwMode="auto">
                          <a:xfrm>
                            <a:off x="4158" y="531"/>
                            <a:ext cx="14" cy="72"/>
                          </a:xfrm>
                          <a:custGeom>
                            <a:avLst/>
                            <a:gdLst>
                              <a:gd name="T0" fmla="*/ 14 w 14"/>
                              <a:gd name="T1" fmla="*/ 7 h 72"/>
                              <a:gd name="T2" fmla="*/ 14 w 14"/>
                              <a:gd name="T3" fmla="*/ 5 h 72"/>
                              <a:gd name="T4" fmla="*/ 14 w 14"/>
                              <a:gd name="T5" fmla="*/ 2 h 72"/>
                              <a:gd name="T6" fmla="*/ 12 w 14"/>
                              <a:gd name="T7" fmla="*/ 0 h 72"/>
                              <a:gd name="T8" fmla="*/ 10 w 14"/>
                              <a:gd name="T9" fmla="*/ 0 h 72"/>
                              <a:gd name="T10" fmla="*/ 7 w 14"/>
                              <a:gd name="T11" fmla="*/ 0 h 72"/>
                              <a:gd name="T12" fmla="*/ 5 w 14"/>
                              <a:gd name="T13" fmla="*/ 0 h 72"/>
                              <a:gd name="T14" fmla="*/ 2 w 14"/>
                              <a:gd name="T15" fmla="*/ 2 h 72"/>
                              <a:gd name="T16" fmla="*/ 0 w 14"/>
                              <a:gd name="T17" fmla="*/ 5 h 72"/>
                              <a:gd name="T18" fmla="*/ 0 w 14"/>
                              <a:gd name="T19" fmla="*/ 62 h 72"/>
                              <a:gd name="T20" fmla="*/ 0 w 14"/>
                              <a:gd name="T21" fmla="*/ 62 h 72"/>
                              <a:gd name="T22" fmla="*/ 2 w 14"/>
                              <a:gd name="T23" fmla="*/ 67 h 72"/>
                              <a:gd name="T24" fmla="*/ 5 w 14"/>
                              <a:gd name="T25" fmla="*/ 70 h 72"/>
                              <a:gd name="T26" fmla="*/ 7 w 14"/>
                              <a:gd name="T27" fmla="*/ 72 h 72"/>
                              <a:gd name="T28" fmla="*/ 10 w 14"/>
                              <a:gd name="T29" fmla="*/ 72 h 72"/>
                              <a:gd name="T30" fmla="*/ 12 w 14"/>
                              <a:gd name="T31" fmla="*/ 70 h 72"/>
                              <a:gd name="T32" fmla="*/ 14 w 14"/>
                              <a:gd name="T33" fmla="*/ 67 h 72"/>
                              <a:gd name="T34" fmla="*/ 14 w 14"/>
                              <a:gd name="T35" fmla="*/ 62 h 72"/>
                              <a:gd name="T36" fmla="*/ 14 w 14"/>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7"/>
                                </a:moveTo>
                                <a:lnTo>
                                  <a:pt x="14" y="5"/>
                                </a:lnTo>
                                <a:lnTo>
                                  <a:pt x="14" y="2"/>
                                </a:lnTo>
                                <a:lnTo>
                                  <a:pt x="12" y="0"/>
                                </a:lnTo>
                                <a:lnTo>
                                  <a:pt x="10" y="0"/>
                                </a:lnTo>
                                <a:lnTo>
                                  <a:pt x="7" y="0"/>
                                </a:lnTo>
                                <a:lnTo>
                                  <a:pt x="5" y="0"/>
                                </a:lnTo>
                                <a:lnTo>
                                  <a:pt x="2" y="2"/>
                                </a:lnTo>
                                <a:lnTo>
                                  <a:pt x="0" y="5"/>
                                </a:lnTo>
                                <a:lnTo>
                                  <a:pt x="0" y="62"/>
                                </a:lnTo>
                                <a:lnTo>
                                  <a:pt x="0" y="62"/>
                                </a:lnTo>
                                <a:lnTo>
                                  <a:pt x="2" y="67"/>
                                </a:lnTo>
                                <a:lnTo>
                                  <a:pt x="5" y="70"/>
                                </a:lnTo>
                                <a:lnTo>
                                  <a:pt x="7" y="72"/>
                                </a:lnTo>
                                <a:lnTo>
                                  <a:pt x="10" y="72"/>
                                </a:lnTo>
                                <a:lnTo>
                                  <a:pt x="12" y="70"/>
                                </a:lnTo>
                                <a:lnTo>
                                  <a:pt x="14" y="67"/>
                                </a:lnTo>
                                <a:lnTo>
                                  <a:pt x="14" y="62"/>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5"/>
                        <wps:cNvSpPr>
                          <a:spLocks/>
                        </wps:cNvSpPr>
                        <wps:spPr bwMode="auto">
                          <a:xfrm>
                            <a:off x="4158" y="629"/>
                            <a:ext cx="14" cy="72"/>
                          </a:xfrm>
                          <a:custGeom>
                            <a:avLst/>
                            <a:gdLst>
                              <a:gd name="T0" fmla="*/ 14 w 14"/>
                              <a:gd name="T1" fmla="*/ 8 h 72"/>
                              <a:gd name="T2" fmla="*/ 14 w 14"/>
                              <a:gd name="T3" fmla="*/ 8 h 72"/>
                              <a:gd name="T4" fmla="*/ 14 w 14"/>
                              <a:gd name="T5" fmla="*/ 5 h 72"/>
                              <a:gd name="T6" fmla="*/ 12 w 14"/>
                              <a:gd name="T7" fmla="*/ 0 h 72"/>
                              <a:gd name="T8" fmla="*/ 10 w 14"/>
                              <a:gd name="T9" fmla="*/ 0 h 72"/>
                              <a:gd name="T10" fmla="*/ 7 w 14"/>
                              <a:gd name="T11" fmla="*/ 0 h 72"/>
                              <a:gd name="T12" fmla="*/ 5 w 14"/>
                              <a:gd name="T13" fmla="*/ 0 h 72"/>
                              <a:gd name="T14" fmla="*/ 2 w 14"/>
                              <a:gd name="T15" fmla="*/ 5 h 72"/>
                              <a:gd name="T16" fmla="*/ 0 w 14"/>
                              <a:gd name="T17" fmla="*/ 8 h 72"/>
                              <a:gd name="T18" fmla="*/ 0 w 14"/>
                              <a:gd name="T19" fmla="*/ 63 h 72"/>
                              <a:gd name="T20" fmla="*/ 0 w 14"/>
                              <a:gd name="T21" fmla="*/ 68 h 72"/>
                              <a:gd name="T22" fmla="*/ 2 w 14"/>
                              <a:gd name="T23" fmla="*/ 68 h 72"/>
                              <a:gd name="T24" fmla="*/ 5 w 14"/>
                              <a:gd name="T25" fmla="*/ 72 h 72"/>
                              <a:gd name="T26" fmla="*/ 7 w 14"/>
                              <a:gd name="T27" fmla="*/ 72 h 72"/>
                              <a:gd name="T28" fmla="*/ 10 w 14"/>
                              <a:gd name="T29" fmla="*/ 72 h 72"/>
                              <a:gd name="T30" fmla="*/ 12 w 14"/>
                              <a:gd name="T31" fmla="*/ 72 h 72"/>
                              <a:gd name="T32" fmla="*/ 14 w 14"/>
                              <a:gd name="T33" fmla="*/ 68 h 72"/>
                              <a:gd name="T34" fmla="*/ 14 w 14"/>
                              <a:gd name="T35" fmla="*/ 68 h 72"/>
                              <a:gd name="T36" fmla="*/ 14 w 14"/>
                              <a:gd name="T37" fmla="*/ 8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8"/>
                                </a:moveTo>
                                <a:lnTo>
                                  <a:pt x="14" y="8"/>
                                </a:lnTo>
                                <a:lnTo>
                                  <a:pt x="14" y="5"/>
                                </a:lnTo>
                                <a:lnTo>
                                  <a:pt x="12" y="0"/>
                                </a:lnTo>
                                <a:lnTo>
                                  <a:pt x="10" y="0"/>
                                </a:lnTo>
                                <a:lnTo>
                                  <a:pt x="7" y="0"/>
                                </a:lnTo>
                                <a:lnTo>
                                  <a:pt x="5" y="0"/>
                                </a:lnTo>
                                <a:lnTo>
                                  <a:pt x="2" y="5"/>
                                </a:lnTo>
                                <a:lnTo>
                                  <a:pt x="0" y="8"/>
                                </a:lnTo>
                                <a:lnTo>
                                  <a:pt x="0" y="63"/>
                                </a:lnTo>
                                <a:lnTo>
                                  <a:pt x="0" y="68"/>
                                </a:lnTo>
                                <a:lnTo>
                                  <a:pt x="2" y="68"/>
                                </a:lnTo>
                                <a:lnTo>
                                  <a:pt x="5" y="72"/>
                                </a:lnTo>
                                <a:lnTo>
                                  <a:pt x="7" y="72"/>
                                </a:lnTo>
                                <a:lnTo>
                                  <a:pt x="10" y="72"/>
                                </a:lnTo>
                                <a:lnTo>
                                  <a:pt x="12" y="72"/>
                                </a:lnTo>
                                <a:lnTo>
                                  <a:pt x="14" y="68"/>
                                </a:lnTo>
                                <a:lnTo>
                                  <a:pt x="14" y="68"/>
                                </a:lnTo>
                                <a:lnTo>
                                  <a:pt x="14"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6"/>
                        <wps:cNvSpPr>
                          <a:spLocks/>
                        </wps:cNvSpPr>
                        <wps:spPr bwMode="auto">
                          <a:xfrm>
                            <a:off x="4158" y="733"/>
                            <a:ext cx="14" cy="69"/>
                          </a:xfrm>
                          <a:custGeom>
                            <a:avLst/>
                            <a:gdLst>
                              <a:gd name="T0" fmla="*/ 14 w 14"/>
                              <a:gd name="T1" fmla="*/ 5 h 69"/>
                              <a:gd name="T2" fmla="*/ 14 w 14"/>
                              <a:gd name="T3" fmla="*/ 2 h 69"/>
                              <a:gd name="T4" fmla="*/ 14 w 14"/>
                              <a:gd name="T5" fmla="*/ 0 h 69"/>
                              <a:gd name="T6" fmla="*/ 12 w 14"/>
                              <a:gd name="T7" fmla="*/ 0 h 69"/>
                              <a:gd name="T8" fmla="*/ 10 w 14"/>
                              <a:gd name="T9" fmla="*/ 0 h 69"/>
                              <a:gd name="T10" fmla="*/ 7 w 14"/>
                              <a:gd name="T11" fmla="*/ 0 h 69"/>
                              <a:gd name="T12" fmla="*/ 5 w 14"/>
                              <a:gd name="T13" fmla="*/ 0 h 69"/>
                              <a:gd name="T14" fmla="*/ 2 w 14"/>
                              <a:gd name="T15" fmla="*/ 0 h 69"/>
                              <a:gd name="T16" fmla="*/ 0 w 14"/>
                              <a:gd name="T17" fmla="*/ 2 h 69"/>
                              <a:gd name="T18" fmla="*/ 0 w 14"/>
                              <a:gd name="T19" fmla="*/ 60 h 69"/>
                              <a:gd name="T20" fmla="*/ 0 w 14"/>
                              <a:gd name="T21" fmla="*/ 62 h 69"/>
                              <a:gd name="T22" fmla="*/ 2 w 14"/>
                              <a:gd name="T23" fmla="*/ 65 h 69"/>
                              <a:gd name="T24" fmla="*/ 5 w 14"/>
                              <a:gd name="T25" fmla="*/ 67 h 69"/>
                              <a:gd name="T26" fmla="*/ 7 w 14"/>
                              <a:gd name="T27" fmla="*/ 69 h 69"/>
                              <a:gd name="T28" fmla="*/ 10 w 14"/>
                              <a:gd name="T29" fmla="*/ 69 h 69"/>
                              <a:gd name="T30" fmla="*/ 12 w 14"/>
                              <a:gd name="T31" fmla="*/ 67 h 69"/>
                              <a:gd name="T32" fmla="*/ 14 w 14"/>
                              <a:gd name="T33" fmla="*/ 65 h 69"/>
                              <a:gd name="T34" fmla="*/ 14 w 14"/>
                              <a:gd name="T35" fmla="*/ 62 h 69"/>
                              <a:gd name="T36" fmla="*/ 14 w 14"/>
                              <a:gd name="T37" fmla="*/ 5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69">
                                <a:moveTo>
                                  <a:pt x="14" y="5"/>
                                </a:moveTo>
                                <a:lnTo>
                                  <a:pt x="14" y="2"/>
                                </a:lnTo>
                                <a:lnTo>
                                  <a:pt x="14" y="0"/>
                                </a:lnTo>
                                <a:lnTo>
                                  <a:pt x="12" y="0"/>
                                </a:lnTo>
                                <a:lnTo>
                                  <a:pt x="10" y="0"/>
                                </a:lnTo>
                                <a:lnTo>
                                  <a:pt x="7" y="0"/>
                                </a:lnTo>
                                <a:lnTo>
                                  <a:pt x="5" y="0"/>
                                </a:lnTo>
                                <a:lnTo>
                                  <a:pt x="2" y="0"/>
                                </a:lnTo>
                                <a:lnTo>
                                  <a:pt x="0" y="2"/>
                                </a:lnTo>
                                <a:lnTo>
                                  <a:pt x="0" y="60"/>
                                </a:lnTo>
                                <a:lnTo>
                                  <a:pt x="0" y="62"/>
                                </a:lnTo>
                                <a:lnTo>
                                  <a:pt x="2" y="65"/>
                                </a:lnTo>
                                <a:lnTo>
                                  <a:pt x="5" y="67"/>
                                </a:lnTo>
                                <a:lnTo>
                                  <a:pt x="7" y="69"/>
                                </a:lnTo>
                                <a:lnTo>
                                  <a:pt x="10" y="69"/>
                                </a:lnTo>
                                <a:lnTo>
                                  <a:pt x="12" y="67"/>
                                </a:lnTo>
                                <a:lnTo>
                                  <a:pt x="14" y="65"/>
                                </a:lnTo>
                                <a:lnTo>
                                  <a:pt x="14" y="62"/>
                                </a:lnTo>
                                <a:lnTo>
                                  <a:pt x="14"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37"/>
                        <wps:cNvSpPr>
                          <a:spLocks/>
                        </wps:cNvSpPr>
                        <wps:spPr bwMode="auto">
                          <a:xfrm>
                            <a:off x="4158" y="831"/>
                            <a:ext cx="14" cy="72"/>
                          </a:xfrm>
                          <a:custGeom>
                            <a:avLst/>
                            <a:gdLst>
                              <a:gd name="T0" fmla="*/ 14 w 14"/>
                              <a:gd name="T1" fmla="*/ 7 h 72"/>
                              <a:gd name="T2" fmla="*/ 14 w 14"/>
                              <a:gd name="T3" fmla="*/ 5 h 72"/>
                              <a:gd name="T4" fmla="*/ 14 w 14"/>
                              <a:gd name="T5" fmla="*/ 3 h 72"/>
                              <a:gd name="T6" fmla="*/ 12 w 14"/>
                              <a:gd name="T7" fmla="*/ 0 h 72"/>
                              <a:gd name="T8" fmla="*/ 10 w 14"/>
                              <a:gd name="T9" fmla="*/ 0 h 72"/>
                              <a:gd name="T10" fmla="*/ 7 w 14"/>
                              <a:gd name="T11" fmla="*/ 0 h 72"/>
                              <a:gd name="T12" fmla="*/ 5 w 14"/>
                              <a:gd name="T13" fmla="*/ 0 h 72"/>
                              <a:gd name="T14" fmla="*/ 2 w 14"/>
                              <a:gd name="T15" fmla="*/ 3 h 72"/>
                              <a:gd name="T16" fmla="*/ 0 w 14"/>
                              <a:gd name="T17" fmla="*/ 5 h 72"/>
                              <a:gd name="T18" fmla="*/ 0 w 14"/>
                              <a:gd name="T19" fmla="*/ 63 h 72"/>
                              <a:gd name="T20" fmla="*/ 0 w 14"/>
                              <a:gd name="T21" fmla="*/ 65 h 72"/>
                              <a:gd name="T22" fmla="*/ 2 w 14"/>
                              <a:gd name="T23" fmla="*/ 67 h 72"/>
                              <a:gd name="T24" fmla="*/ 5 w 14"/>
                              <a:gd name="T25" fmla="*/ 70 h 72"/>
                              <a:gd name="T26" fmla="*/ 7 w 14"/>
                              <a:gd name="T27" fmla="*/ 72 h 72"/>
                              <a:gd name="T28" fmla="*/ 10 w 14"/>
                              <a:gd name="T29" fmla="*/ 72 h 72"/>
                              <a:gd name="T30" fmla="*/ 12 w 14"/>
                              <a:gd name="T31" fmla="*/ 70 h 72"/>
                              <a:gd name="T32" fmla="*/ 14 w 14"/>
                              <a:gd name="T33" fmla="*/ 67 h 72"/>
                              <a:gd name="T34" fmla="*/ 14 w 14"/>
                              <a:gd name="T35" fmla="*/ 65 h 72"/>
                              <a:gd name="T36" fmla="*/ 14 w 14"/>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7"/>
                                </a:moveTo>
                                <a:lnTo>
                                  <a:pt x="14" y="5"/>
                                </a:lnTo>
                                <a:lnTo>
                                  <a:pt x="14" y="3"/>
                                </a:lnTo>
                                <a:lnTo>
                                  <a:pt x="12" y="0"/>
                                </a:lnTo>
                                <a:lnTo>
                                  <a:pt x="10" y="0"/>
                                </a:lnTo>
                                <a:lnTo>
                                  <a:pt x="7" y="0"/>
                                </a:lnTo>
                                <a:lnTo>
                                  <a:pt x="5" y="0"/>
                                </a:lnTo>
                                <a:lnTo>
                                  <a:pt x="2" y="3"/>
                                </a:lnTo>
                                <a:lnTo>
                                  <a:pt x="0" y="5"/>
                                </a:lnTo>
                                <a:lnTo>
                                  <a:pt x="0" y="63"/>
                                </a:lnTo>
                                <a:lnTo>
                                  <a:pt x="0" y="65"/>
                                </a:lnTo>
                                <a:lnTo>
                                  <a:pt x="2" y="67"/>
                                </a:lnTo>
                                <a:lnTo>
                                  <a:pt x="5" y="70"/>
                                </a:lnTo>
                                <a:lnTo>
                                  <a:pt x="7" y="72"/>
                                </a:lnTo>
                                <a:lnTo>
                                  <a:pt x="10" y="72"/>
                                </a:lnTo>
                                <a:lnTo>
                                  <a:pt x="12" y="70"/>
                                </a:lnTo>
                                <a:lnTo>
                                  <a:pt x="14" y="67"/>
                                </a:lnTo>
                                <a:lnTo>
                                  <a:pt x="14" y="65"/>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8"/>
                        <wps:cNvSpPr>
                          <a:spLocks/>
                        </wps:cNvSpPr>
                        <wps:spPr bwMode="auto">
                          <a:xfrm>
                            <a:off x="4158" y="932"/>
                            <a:ext cx="14" cy="72"/>
                          </a:xfrm>
                          <a:custGeom>
                            <a:avLst/>
                            <a:gdLst>
                              <a:gd name="T0" fmla="*/ 14 w 14"/>
                              <a:gd name="T1" fmla="*/ 7 h 72"/>
                              <a:gd name="T2" fmla="*/ 14 w 14"/>
                              <a:gd name="T3" fmla="*/ 5 h 72"/>
                              <a:gd name="T4" fmla="*/ 14 w 14"/>
                              <a:gd name="T5" fmla="*/ 3 h 72"/>
                              <a:gd name="T6" fmla="*/ 12 w 14"/>
                              <a:gd name="T7" fmla="*/ 0 h 72"/>
                              <a:gd name="T8" fmla="*/ 10 w 14"/>
                              <a:gd name="T9" fmla="*/ 0 h 72"/>
                              <a:gd name="T10" fmla="*/ 7 w 14"/>
                              <a:gd name="T11" fmla="*/ 0 h 72"/>
                              <a:gd name="T12" fmla="*/ 5 w 14"/>
                              <a:gd name="T13" fmla="*/ 0 h 72"/>
                              <a:gd name="T14" fmla="*/ 2 w 14"/>
                              <a:gd name="T15" fmla="*/ 3 h 72"/>
                              <a:gd name="T16" fmla="*/ 0 w 14"/>
                              <a:gd name="T17" fmla="*/ 5 h 72"/>
                              <a:gd name="T18" fmla="*/ 0 w 14"/>
                              <a:gd name="T19" fmla="*/ 63 h 72"/>
                              <a:gd name="T20" fmla="*/ 0 w 14"/>
                              <a:gd name="T21" fmla="*/ 65 h 72"/>
                              <a:gd name="T22" fmla="*/ 2 w 14"/>
                              <a:gd name="T23" fmla="*/ 67 h 72"/>
                              <a:gd name="T24" fmla="*/ 5 w 14"/>
                              <a:gd name="T25" fmla="*/ 70 h 72"/>
                              <a:gd name="T26" fmla="*/ 7 w 14"/>
                              <a:gd name="T27" fmla="*/ 72 h 72"/>
                              <a:gd name="T28" fmla="*/ 10 w 14"/>
                              <a:gd name="T29" fmla="*/ 72 h 72"/>
                              <a:gd name="T30" fmla="*/ 12 w 14"/>
                              <a:gd name="T31" fmla="*/ 70 h 72"/>
                              <a:gd name="T32" fmla="*/ 14 w 14"/>
                              <a:gd name="T33" fmla="*/ 67 h 72"/>
                              <a:gd name="T34" fmla="*/ 14 w 14"/>
                              <a:gd name="T35" fmla="*/ 65 h 72"/>
                              <a:gd name="T36" fmla="*/ 14 w 14"/>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7"/>
                                </a:moveTo>
                                <a:lnTo>
                                  <a:pt x="14" y="5"/>
                                </a:lnTo>
                                <a:lnTo>
                                  <a:pt x="14" y="3"/>
                                </a:lnTo>
                                <a:lnTo>
                                  <a:pt x="12" y="0"/>
                                </a:lnTo>
                                <a:lnTo>
                                  <a:pt x="10" y="0"/>
                                </a:lnTo>
                                <a:lnTo>
                                  <a:pt x="7" y="0"/>
                                </a:lnTo>
                                <a:lnTo>
                                  <a:pt x="5" y="0"/>
                                </a:lnTo>
                                <a:lnTo>
                                  <a:pt x="2" y="3"/>
                                </a:lnTo>
                                <a:lnTo>
                                  <a:pt x="0" y="5"/>
                                </a:lnTo>
                                <a:lnTo>
                                  <a:pt x="0" y="63"/>
                                </a:lnTo>
                                <a:lnTo>
                                  <a:pt x="0" y="65"/>
                                </a:lnTo>
                                <a:lnTo>
                                  <a:pt x="2" y="67"/>
                                </a:lnTo>
                                <a:lnTo>
                                  <a:pt x="5" y="70"/>
                                </a:lnTo>
                                <a:lnTo>
                                  <a:pt x="7" y="72"/>
                                </a:lnTo>
                                <a:lnTo>
                                  <a:pt x="10" y="72"/>
                                </a:lnTo>
                                <a:lnTo>
                                  <a:pt x="12" y="70"/>
                                </a:lnTo>
                                <a:lnTo>
                                  <a:pt x="14" y="67"/>
                                </a:lnTo>
                                <a:lnTo>
                                  <a:pt x="14" y="65"/>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9"/>
                        <wps:cNvSpPr>
                          <a:spLocks/>
                        </wps:cNvSpPr>
                        <wps:spPr bwMode="auto">
                          <a:xfrm>
                            <a:off x="4089" y="999"/>
                            <a:ext cx="155" cy="159"/>
                          </a:xfrm>
                          <a:custGeom>
                            <a:avLst/>
                            <a:gdLst>
                              <a:gd name="T0" fmla="*/ 0 w 155"/>
                              <a:gd name="T1" fmla="*/ 0 h 159"/>
                              <a:gd name="T2" fmla="*/ 76 w 155"/>
                              <a:gd name="T3" fmla="*/ 159 h 159"/>
                              <a:gd name="T4" fmla="*/ 155 w 155"/>
                              <a:gd name="T5" fmla="*/ 0 h 159"/>
                              <a:gd name="T6" fmla="*/ 0 w 155"/>
                              <a:gd name="T7" fmla="*/ 0 h 159"/>
                            </a:gdLst>
                            <a:ahLst/>
                            <a:cxnLst>
                              <a:cxn ang="0">
                                <a:pos x="T0" y="T1"/>
                              </a:cxn>
                              <a:cxn ang="0">
                                <a:pos x="T2" y="T3"/>
                              </a:cxn>
                              <a:cxn ang="0">
                                <a:pos x="T4" y="T5"/>
                              </a:cxn>
                              <a:cxn ang="0">
                                <a:pos x="T6" y="T7"/>
                              </a:cxn>
                            </a:cxnLst>
                            <a:rect l="0" t="0" r="r" b="b"/>
                            <a:pathLst>
                              <a:path w="155" h="159">
                                <a:moveTo>
                                  <a:pt x="0" y="0"/>
                                </a:moveTo>
                                <a:lnTo>
                                  <a:pt x="76" y="159"/>
                                </a:lnTo>
                                <a:lnTo>
                                  <a:pt x="15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Line 40"/>
                        <wps:cNvCnPr/>
                        <wps:spPr bwMode="auto">
                          <a:xfrm>
                            <a:off x="3014" y="1586"/>
                            <a:ext cx="3" cy="42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40" name="Freeform 41"/>
                        <wps:cNvSpPr>
                          <a:spLocks/>
                        </wps:cNvSpPr>
                        <wps:spPr bwMode="auto">
                          <a:xfrm>
                            <a:off x="2938" y="2006"/>
                            <a:ext cx="155" cy="156"/>
                          </a:xfrm>
                          <a:custGeom>
                            <a:avLst/>
                            <a:gdLst>
                              <a:gd name="T0" fmla="*/ 0 w 155"/>
                              <a:gd name="T1" fmla="*/ 0 h 156"/>
                              <a:gd name="T2" fmla="*/ 76 w 155"/>
                              <a:gd name="T3" fmla="*/ 156 h 156"/>
                              <a:gd name="T4" fmla="*/ 155 w 155"/>
                              <a:gd name="T5" fmla="*/ 0 h 156"/>
                              <a:gd name="T6" fmla="*/ 0 w 155"/>
                              <a:gd name="T7" fmla="*/ 0 h 156"/>
                            </a:gdLst>
                            <a:ahLst/>
                            <a:cxnLst>
                              <a:cxn ang="0">
                                <a:pos x="T0" y="T1"/>
                              </a:cxn>
                              <a:cxn ang="0">
                                <a:pos x="T2" y="T3"/>
                              </a:cxn>
                              <a:cxn ang="0">
                                <a:pos x="T4" y="T5"/>
                              </a:cxn>
                              <a:cxn ang="0">
                                <a:pos x="T6" y="T7"/>
                              </a:cxn>
                            </a:cxnLst>
                            <a:rect l="0" t="0" r="r" b="b"/>
                            <a:pathLst>
                              <a:path w="155" h="156">
                                <a:moveTo>
                                  <a:pt x="0" y="0"/>
                                </a:moveTo>
                                <a:lnTo>
                                  <a:pt x="76" y="156"/>
                                </a:lnTo>
                                <a:lnTo>
                                  <a:pt x="15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Line 42"/>
                        <wps:cNvCnPr/>
                        <wps:spPr bwMode="auto">
                          <a:xfrm>
                            <a:off x="4309" y="1586"/>
                            <a:ext cx="0" cy="42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42" name="Freeform 43"/>
                        <wps:cNvSpPr>
                          <a:spLocks/>
                        </wps:cNvSpPr>
                        <wps:spPr bwMode="auto">
                          <a:xfrm>
                            <a:off x="4232" y="2006"/>
                            <a:ext cx="156" cy="156"/>
                          </a:xfrm>
                          <a:custGeom>
                            <a:avLst/>
                            <a:gdLst>
                              <a:gd name="T0" fmla="*/ 0 w 156"/>
                              <a:gd name="T1" fmla="*/ 0 h 156"/>
                              <a:gd name="T2" fmla="*/ 77 w 156"/>
                              <a:gd name="T3" fmla="*/ 156 h 156"/>
                              <a:gd name="T4" fmla="*/ 156 w 156"/>
                              <a:gd name="T5" fmla="*/ 0 h 156"/>
                              <a:gd name="T6" fmla="*/ 0 w 156"/>
                              <a:gd name="T7" fmla="*/ 0 h 156"/>
                            </a:gdLst>
                            <a:ahLst/>
                            <a:cxnLst>
                              <a:cxn ang="0">
                                <a:pos x="T0" y="T1"/>
                              </a:cxn>
                              <a:cxn ang="0">
                                <a:pos x="T2" y="T3"/>
                              </a:cxn>
                              <a:cxn ang="0">
                                <a:pos x="T4" y="T5"/>
                              </a:cxn>
                              <a:cxn ang="0">
                                <a:pos x="T6" y="T7"/>
                              </a:cxn>
                            </a:cxnLst>
                            <a:rect l="0" t="0" r="r" b="b"/>
                            <a:pathLst>
                              <a:path w="156" h="156">
                                <a:moveTo>
                                  <a:pt x="0" y="0"/>
                                </a:moveTo>
                                <a:lnTo>
                                  <a:pt x="77" y="156"/>
                                </a:lnTo>
                                <a:lnTo>
                                  <a:pt x="156"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Line 44"/>
                        <wps:cNvCnPr/>
                        <wps:spPr bwMode="auto">
                          <a:xfrm>
                            <a:off x="3590" y="2592"/>
                            <a:ext cx="2" cy="423"/>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44" name="Freeform 45"/>
                        <wps:cNvSpPr>
                          <a:spLocks/>
                        </wps:cNvSpPr>
                        <wps:spPr bwMode="auto">
                          <a:xfrm>
                            <a:off x="3513" y="3010"/>
                            <a:ext cx="156" cy="159"/>
                          </a:xfrm>
                          <a:custGeom>
                            <a:avLst/>
                            <a:gdLst>
                              <a:gd name="T0" fmla="*/ 0 w 156"/>
                              <a:gd name="T1" fmla="*/ 0 h 159"/>
                              <a:gd name="T2" fmla="*/ 77 w 156"/>
                              <a:gd name="T3" fmla="*/ 159 h 159"/>
                              <a:gd name="T4" fmla="*/ 156 w 156"/>
                              <a:gd name="T5" fmla="*/ 0 h 159"/>
                              <a:gd name="T6" fmla="*/ 0 w 156"/>
                              <a:gd name="T7" fmla="*/ 0 h 159"/>
                            </a:gdLst>
                            <a:ahLst/>
                            <a:cxnLst>
                              <a:cxn ang="0">
                                <a:pos x="T0" y="T1"/>
                              </a:cxn>
                              <a:cxn ang="0">
                                <a:pos x="T2" y="T3"/>
                              </a:cxn>
                              <a:cxn ang="0">
                                <a:pos x="T4" y="T5"/>
                              </a:cxn>
                              <a:cxn ang="0">
                                <a:pos x="T6" y="T7"/>
                              </a:cxn>
                            </a:cxnLst>
                            <a:rect l="0" t="0" r="r" b="b"/>
                            <a:pathLst>
                              <a:path w="156" h="159">
                                <a:moveTo>
                                  <a:pt x="0" y="0"/>
                                </a:moveTo>
                                <a:lnTo>
                                  <a:pt x="77" y="159"/>
                                </a:lnTo>
                                <a:lnTo>
                                  <a:pt x="156"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Rectangle 46"/>
                        <wps:cNvSpPr>
                          <a:spLocks noChangeArrowheads="1"/>
                        </wps:cNvSpPr>
                        <wps:spPr bwMode="auto">
                          <a:xfrm>
                            <a:off x="-2" y="1156"/>
                            <a:ext cx="1297" cy="579"/>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46" name="Rectangle 47"/>
                        <wps:cNvSpPr>
                          <a:spLocks noChangeArrowheads="1"/>
                        </wps:cNvSpPr>
                        <wps:spPr bwMode="auto">
                          <a:xfrm>
                            <a:off x="132" y="1220"/>
                            <a:ext cx="1196" cy="4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48"/>
                        <wps:cNvSpPr>
                          <a:spLocks noChangeArrowheads="1"/>
                        </wps:cNvSpPr>
                        <wps:spPr bwMode="auto">
                          <a:xfrm>
                            <a:off x="178" y="1225"/>
                            <a:ext cx="1080"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472D06" w14:textId="77777777" w:rsidR="00AB5953" w:rsidRDefault="00AB5953" w:rsidP="00D47773">
                              <w:r>
                                <w:rPr>
                                  <w:rFonts w:ascii="Arial" w:hAnsi="Arial" w:cs="Arial"/>
                                  <w:color w:val="000000"/>
                                  <w:lang w:val="en-US"/>
                                </w:rPr>
                                <w:t>Intercepted</w:t>
                              </w:r>
                            </w:p>
                          </w:txbxContent>
                        </wps:txbx>
                        <wps:bodyPr rot="0" vert="horz" wrap="square" lIns="0" tIns="0" rIns="0" bIns="0" anchor="t" anchorCtr="0" upright="1">
                          <a:spAutoFit/>
                        </wps:bodyPr>
                      </wps:wsp>
                      <wps:wsp>
                        <wps:cNvPr id="48" name="Rectangle 49"/>
                        <wps:cNvSpPr>
                          <a:spLocks noChangeArrowheads="1"/>
                        </wps:cNvSpPr>
                        <wps:spPr bwMode="auto">
                          <a:xfrm>
                            <a:off x="1129" y="1225"/>
                            <a:ext cx="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FD873" w14:textId="77777777" w:rsidR="00AB5953" w:rsidRDefault="00AB5953" w:rsidP="00D47773">
                              <w:r>
                                <w:rPr>
                                  <w:rFonts w:ascii="Arial" w:hAnsi="Arial" w:cs="Arial"/>
                                  <w:color w:val="000000"/>
                                  <w:lang w:val="en-US"/>
                                </w:rPr>
                                <w:t xml:space="preserve"> </w:t>
                              </w:r>
                            </w:p>
                          </w:txbxContent>
                        </wps:txbx>
                        <wps:bodyPr rot="0" vert="horz" wrap="none" lIns="0" tIns="0" rIns="0" bIns="0" anchor="t" anchorCtr="0" upright="1">
                          <a:spAutoFit/>
                        </wps:bodyPr>
                      </wps:wsp>
                      <wps:wsp>
                        <wps:cNvPr id="49" name="Rectangle 50"/>
                        <wps:cNvSpPr>
                          <a:spLocks noChangeArrowheads="1"/>
                        </wps:cNvSpPr>
                        <wps:spPr bwMode="auto">
                          <a:xfrm>
                            <a:off x="132" y="1453"/>
                            <a:ext cx="9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F5085" w14:textId="77777777" w:rsidR="00AB5953" w:rsidRDefault="00AB5953" w:rsidP="00D47773">
                              <w:r>
                                <w:rPr>
                                  <w:rFonts w:ascii="Arial" w:hAnsi="Arial" w:cs="Arial"/>
                                  <w:color w:val="000000"/>
                                  <w:lang w:val="en-US"/>
                                </w:rPr>
                                <w:t>Subscriber</w:t>
                              </w:r>
                            </w:p>
                          </w:txbxContent>
                        </wps:txbx>
                        <wps:bodyPr rot="0" vert="horz" wrap="none" lIns="0" tIns="0" rIns="0" bIns="0" anchor="t" anchorCtr="0" upright="1">
                          <a:spAutoFit/>
                        </wps:bodyPr>
                      </wps:wsp>
                      <wps:wsp>
                        <wps:cNvPr id="50" name="Rectangle 51"/>
                        <wps:cNvSpPr>
                          <a:spLocks noChangeArrowheads="1"/>
                        </wps:cNvSpPr>
                        <wps:spPr bwMode="auto">
                          <a:xfrm>
                            <a:off x="1086" y="1453"/>
                            <a:ext cx="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FFC6D6" w14:textId="77777777" w:rsidR="00AB5953" w:rsidRDefault="00AB5953" w:rsidP="00D47773">
                              <w:r>
                                <w:rPr>
                                  <w:rFonts w:ascii="Arial" w:hAnsi="Arial" w:cs="Arial"/>
                                  <w:color w:val="000000"/>
                                  <w:lang w:val="en-US"/>
                                </w:rPr>
                                <w:t xml:space="preserve"> </w:t>
                              </w:r>
                            </w:p>
                          </w:txbxContent>
                        </wps:txbx>
                        <wps:bodyPr rot="0" vert="horz" wrap="none" lIns="0" tIns="0" rIns="0" bIns="0" anchor="t" anchorCtr="0" upright="1">
                          <a:spAutoFit/>
                        </wps:bodyPr>
                      </wps:wsp>
                      <wps:wsp>
                        <wps:cNvPr id="51" name="Rectangle 52"/>
                        <wps:cNvSpPr>
                          <a:spLocks noChangeArrowheads="1"/>
                        </wps:cNvSpPr>
                        <wps:spPr bwMode="auto">
                          <a:xfrm>
                            <a:off x="6033" y="1156"/>
                            <a:ext cx="1300" cy="579"/>
                          </a:xfrm>
                          <a:prstGeom prst="rect">
                            <a:avLst/>
                          </a:prstGeom>
                          <a:solidFill>
                            <a:srgbClr val="FFFFFF"/>
                          </a:solidFill>
                          <a:ln w="8890">
                            <a:solidFill>
                              <a:srgbClr val="000000"/>
                            </a:solidFill>
                            <a:miter lim="800000"/>
                            <a:headEnd/>
                            <a:tailEnd/>
                          </a:ln>
                        </wps:spPr>
                        <wps:txbx>
                          <w:txbxContent>
                            <w:p w14:paraId="4F05A4DF" w14:textId="77777777" w:rsidR="00AB5953" w:rsidRDefault="00AB5953" w:rsidP="00D47773">
                              <w:pPr>
                                <w:jc w:val="center"/>
                                <w:rPr>
                                  <w:rFonts w:ascii="Arial" w:hAnsi="Arial" w:cs="Arial"/>
                                </w:rPr>
                              </w:pPr>
                              <w:r>
                                <w:rPr>
                                  <w:rFonts w:ascii="Arial" w:hAnsi="Arial" w:cs="Arial"/>
                                </w:rPr>
                                <w:t>Other</w:t>
                              </w:r>
                              <w:r>
                                <w:rPr>
                                  <w:rFonts w:ascii="Arial" w:hAnsi="Arial" w:cs="Arial"/>
                                </w:rPr>
                                <w:br/>
                                <w:t>party</w:t>
                              </w:r>
                            </w:p>
                          </w:txbxContent>
                        </wps:txbx>
                        <wps:bodyPr rot="0" vert="horz" wrap="square" lIns="91440" tIns="45720" rIns="91440" bIns="45720" anchor="t" anchorCtr="0" upright="1">
                          <a:noAutofit/>
                        </wps:bodyPr>
                      </wps:wsp>
                      <wps:wsp>
                        <wps:cNvPr id="52" name="Rectangle 53"/>
                        <wps:cNvSpPr>
                          <a:spLocks noChangeArrowheads="1"/>
                        </wps:cNvSpPr>
                        <wps:spPr bwMode="auto">
                          <a:xfrm>
                            <a:off x="6364" y="1129"/>
                            <a:ext cx="703" cy="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Line 54"/>
                        <wps:cNvCnPr/>
                        <wps:spPr bwMode="auto">
                          <a:xfrm>
                            <a:off x="1441" y="1441"/>
                            <a:ext cx="274" cy="3"/>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54" name="Freeform 55"/>
                        <wps:cNvSpPr>
                          <a:spLocks/>
                        </wps:cNvSpPr>
                        <wps:spPr bwMode="auto">
                          <a:xfrm>
                            <a:off x="1290" y="1365"/>
                            <a:ext cx="158" cy="156"/>
                          </a:xfrm>
                          <a:custGeom>
                            <a:avLst/>
                            <a:gdLst>
                              <a:gd name="T0" fmla="*/ 158 w 158"/>
                              <a:gd name="T1" fmla="*/ 0 h 156"/>
                              <a:gd name="T2" fmla="*/ 0 w 158"/>
                              <a:gd name="T3" fmla="*/ 79 h 156"/>
                              <a:gd name="T4" fmla="*/ 158 w 158"/>
                              <a:gd name="T5" fmla="*/ 156 h 156"/>
                              <a:gd name="T6" fmla="*/ 158 w 158"/>
                              <a:gd name="T7" fmla="*/ 0 h 156"/>
                            </a:gdLst>
                            <a:ahLst/>
                            <a:cxnLst>
                              <a:cxn ang="0">
                                <a:pos x="T0" y="T1"/>
                              </a:cxn>
                              <a:cxn ang="0">
                                <a:pos x="T2" y="T3"/>
                              </a:cxn>
                              <a:cxn ang="0">
                                <a:pos x="T4" y="T5"/>
                              </a:cxn>
                              <a:cxn ang="0">
                                <a:pos x="T6" y="T7"/>
                              </a:cxn>
                            </a:cxnLst>
                            <a:rect l="0" t="0" r="r" b="b"/>
                            <a:pathLst>
                              <a:path w="158" h="156">
                                <a:moveTo>
                                  <a:pt x="158" y="0"/>
                                </a:moveTo>
                                <a:lnTo>
                                  <a:pt x="0" y="79"/>
                                </a:lnTo>
                                <a:lnTo>
                                  <a:pt x="158" y="156"/>
                                </a:lnTo>
                                <a:lnTo>
                                  <a:pt x="1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6"/>
                        <wps:cNvSpPr>
                          <a:spLocks/>
                        </wps:cNvSpPr>
                        <wps:spPr bwMode="auto">
                          <a:xfrm>
                            <a:off x="1710" y="1365"/>
                            <a:ext cx="156" cy="156"/>
                          </a:xfrm>
                          <a:custGeom>
                            <a:avLst/>
                            <a:gdLst>
                              <a:gd name="T0" fmla="*/ 0 w 156"/>
                              <a:gd name="T1" fmla="*/ 156 h 156"/>
                              <a:gd name="T2" fmla="*/ 156 w 156"/>
                              <a:gd name="T3" fmla="*/ 79 h 156"/>
                              <a:gd name="T4" fmla="*/ 0 w 156"/>
                              <a:gd name="T5" fmla="*/ 0 h 156"/>
                              <a:gd name="T6" fmla="*/ 0 w 156"/>
                              <a:gd name="T7" fmla="*/ 156 h 156"/>
                            </a:gdLst>
                            <a:ahLst/>
                            <a:cxnLst>
                              <a:cxn ang="0">
                                <a:pos x="T0" y="T1"/>
                              </a:cxn>
                              <a:cxn ang="0">
                                <a:pos x="T2" y="T3"/>
                              </a:cxn>
                              <a:cxn ang="0">
                                <a:pos x="T4" y="T5"/>
                              </a:cxn>
                              <a:cxn ang="0">
                                <a:pos x="T6" y="T7"/>
                              </a:cxn>
                            </a:cxnLst>
                            <a:rect l="0" t="0" r="r" b="b"/>
                            <a:pathLst>
                              <a:path w="156" h="156">
                                <a:moveTo>
                                  <a:pt x="0" y="156"/>
                                </a:moveTo>
                                <a:lnTo>
                                  <a:pt x="156" y="79"/>
                                </a:lnTo>
                                <a:lnTo>
                                  <a:pt x="0" y="0"/>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Line 57"/>
                        <wps:cNvCnPr/>
                        <wps:spPr bwMode="auto">
                          <a:xfrm>
                            <a:off x="3309" y="1441"/>
                            <a:ext cx="561" cy="3"/>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57" name="Freeform 58"/>
                        <wps:cNvSpPr>
                          <a:spLocks/>
                        </wps:cNvSpPr>
                        <wps:spPr bwMode="auto">
                          <a:xfrm>
                            <a:off x="3158" y="1365"/>
                            <a:ext cx="158" cy="156"/>
                          </a:xfrm>
                          <a:custGeom>
                            <a:avLst/>
                            <a:gdLst>
                              <a:gd name="T0" fmla="*/ 158 w 158"/>
                              <a:gd name="T1" fmla="*/ 0 h 156"/>
                              <a:gd name="T2" fmla="*/ 0 w 158"/>
                              <a:gd name="T3" fmla="*/ 79 h 156"/>
                              <a:gd name="T4" fmla="*/ 158 w 158"/>
                              <a:gd name="T5" fmla="*/ 156 h 156"/>
                              <a:gd name="T6" fmla="*/ 158 w 158"/>
                              <a:gd name="T7" fmla="*/ 0 h 156"/>
                            </a:gdLst>
                            <a:ahLst/>
                            <a:cxnLst>
                              <a:cxn ang="0">
                                <a:pos x="T0" y="T1"/>
                              </a:cxn>
                              <a:cxn ang="0">
                                <a:pos x="T2" y="T3"/>
                              </a:cxn>
                              <a:cxn ang="0">
                                <a:pos x="T4" y="T5"/>
                              </a:cxn>
                              <a:cxn ang="0">
                                <a:pos x="T6" y="T7"/>
                              </a:cxn>
                            </a:cxnLst>
                            <a:rect l="0" t="0" r="r" b="b"/>
                            <a:pathLst>
                              <a:path w="158" h="156">
                                <a:moveTo>
                                  <a:pt x="158" y="0"/>
                                </a:moveTo>
                                <a:lnTo>
                                  <a:pt x="0" y="79"/>
                                </a:lnTo>
                                <a:lnTo>
                                  <a:pt x="158" y="156"/>
                                </a:lnTo>
                                <a:lnTo>
                                  <a:pt x="1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59"/>
                        <wps:cNvSpPr>
                          <a:spLocks/>
                        </wps:cNvSpPr>
                        <wps:spPr bwMode="auto">
                          <a:xfrm>
                            <a:off x="3866" y="1365"/>
                            <a:ext cx="155" cy="156"/>
                          </a:xfrm>
                          <a:custGeom>
                            <a:avLst/>
                            <a:gdLst>
                              <a:gd name="T0" fmla="*/ 0 w 155"/>
                              <a:gd name="T1" fmla="*/ 156 h 156"/>
                              <a:gd name="T2" fmla="*/ 155 w 155"/>
                              <a:gd name="T3" fmla="*/ 79 h 156"/>
                              <a:gd name="T4" fmla="*/ 0 w 155"/>
                              <a:gd name="T5" fmla="*/ 0 h 156"/>
                              <a:gd name="T6" fmla="*/ 0 w 155"/>
                              <a:gd name="T7" fmla="*/ 156 h 156"/>
                            </a:gdLst>
                            <a:ahLst/>
                            <a:cxnLst>
                              <a:cxn ang="0">
                                <a:pos x="T0" y="T1"/>
                              </a:cxn>
                              <a:cxn ang="0">
                                <a:pos x="T2" y="T3"/>
                              </a:cxn>
                              <a:cxn ang="0">
                                <a:pos x="T4" y="T5"/>
                              </a:cxn>
                              <a:cxn ang="0">
                                <a:pos x="T6" y="T7"/>
                              </a:cxn>
                            </a:cxnLst>
                            <a:rect l="0" t="0" r="r" b="b"/>
                            <a:pathLst>
                              <a:path w="155" h="156">
                                <a:moveTo>
                                  <a:pt x="0" y="156"/>
                                </a:moveTo>
                                <a:lnTo>
                                  <a:pt x="155" y="79"/>
                                </a:lnTo>
                                <a:lnTo>
                                  <a:pt x="0" y="0"/>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59" name="Group 60"/>
                        <wpg:cNvGrpSpPr>
                          <a:grpSpLocks/>
                        </wpg:cNvGrpSpPr>
                        <wpg:grpSpPr bwMode="auto">
                          <a:xfrm>
                            <a:off x="5316" y="1365"/>
                            <a:ext cx="717" cy="156"/>
                            <a:chOff x="5316" y="1365"/>
                            <a:chExt cx="717" cy="156"/>
                          </a:xfrm>
                        </wpg:grpSpPr>
                        <wps:wsp>
                          <wps:cNvPr id="60" name="Line 61"/>
                          <wps:cNvCnPr/>
                          <wps:spPr bwMode="auto">
                            <a:xfrm>
                              <a:off x="5467" y="1441"/>
                              <a:ext cx="415" cy="3"/>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61" name="Freeform 62"/>
                          <wps:cNvSpPr>
                            <a:spLocks/>
                          </wps:cNvSpPr>
                          <wps:spPr bwMode="auto">
                            <a:xfrm>
                              <a:off x="5316" y="1365"/>
                              <a:ext cx="156" cy="156"/>
                            </a:xfrm>
                            <a:custGeom>
                              <a:avLst/>
                              <a:gdLst>
                                <a:gd name="T0" fmla="*/ 156 w 156"/>
                                <a:gd name="T1" fmla="*/ 0 h 156"/>
                                <a:gd name="T2" fmla="*/ 0 w 156"/>
                                <a:gd name="T3" fmla="*/ 79 h 156"/>
                                <a:gd name="T4" fmla="*/ 156 w 156"/>
                                <a:gd name="T5" fmla="*/ 156 h 156"/>
                                <a:gd name="T6" fmla="*/ 156 w 156"/>
                                <a:gd name="T7" fmla="*/ 0 h 156"/>
                              </a:gdLst>
                              <a:ahLst/>
                              <a:cxnLst>
                                <a:cxn ang="0">
                                  <a:pos x="T0" y="T1"/>
                                </a:cxn>
                                <a:cxn ang="0">
                                  <a:pos x="T2" y="T3"/>
                                </a:cxn>
                                <a:cxn ang="0">
                                  <a:pos x="T4" y="T5"/>
                                </a:cxn>
                                <a:cxn ang="0">
                                  <a:pos x="T6" y="T7"/>
                                </a:cxn>
                              </a:cxnLst>
                              <a:rect l="0" t="0" r="r" b="b"/>
                              <a:pathLst>
                                <a:path w="156" h="156">
                                  <a:moveTo>
                                    <a:pt x="156" y="0"/>
                                  </a:moveTo>
                                  <a:lnTo>
                                    <a:pt x="0" y="79"/>
                                  </a:lnTo>
                                  <a:lnTo>
                                    <a:pt x="156" y="156"/>
                                  </a:lnTo>
                                  <a:lnTo>
                                    <a:pt x="1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3"/>
                          <wps:cNvSpPr>
                            <a:spLocks/>
                          </wps:cNvSpPr>
                          <wps:spPr bwMode="auto">
                            <a:xfrm>
                              <a:off x="5877" y="1365"/>
                              <a:ext cx="156" cy="156"/>
                            </a:xfrm>
                            <a:custGeom>
                              <a:avLst/>
                              <a:gdLst>
                                <a:gd name="T0" fmla="*/ 0 w 156"/>
                                <a:gd name="T1" fmla="*/ 156 h 156"/>
                                <a:gd name="T2" fmla="*/ 156 w 156"/>
                                <a:gd name="T3" fmla="*/ 79 h 156"/>
                                <a:gd name="T4" fmla="*/ 0 w 156"/>
                                <a:gd name="T5" fmla="*/ 0 h 156"/>
                                <a:gd name="T6" fmla="*/ 0 w 156"/>
                                <a:gd name="T7" fmla="*/ 156 h 156"/>
                              </a:gdLst>
                              <a:ahLst/>
                              <a:cxnLst>
                                <a:cxn ang="0">
                                  <a:pos x="T0" y="T1"/>
                                </a:cxn>
                                <a:cxn ang="0">
                                  <a:pos x="T2" y="T3"/>
                                </a:cxn>
                                <a:cxn ang="0">
                                  <a:pos x="T4" y="T5"/>
                                </a:cxn>
                                <a:cxn ang="0">
                                  <a:pos x="T6" y="T7"/>
                                </a:cxn>
                              </a:cxnLst>
                              <a:rect l="0" t="0" r="r" b="b"/>
                              <a:pathLst>
                                <a:path w="156" h="156">
                                  <a:moveTo>
                                    <a:pt x="0" y="156"/>
                                  </a:moveTo>
                                  <a:lnTo>
                                    <a:pt x="156" y="79"/>
                                  </a:lnTo>
                                  <a:lnTo>
                                    <a:pt x="0" y="0"/>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id="Group 2" o:spid="_x0000_s1026" style="width:366.75pt;height:199pt;mso-position-horizontal-relative:char;mso-position-vertical-relative:line" coordorigin="-2" coordsize="7335,398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">
                <o:lock v:ext="edit" aspectratio="t"/>
                <v:rect id="AutoShape 3" o:spid="_x0000_s1027" style="position:absolute;left:-2;width:7335;height:39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wX1pwwAA&#10;ANoAAAAPAAAAZHJzL2Rvd25yZXYueG1sRI9Pi8IwFMTvwn6H8Ba8yJrqQaRrlEVYLIsg1j/nR/Ns&#10;i81LbbJt/fZGEDwOM/MbZrHqTSVaalxpWcFkHIEgzqwuOVdwPPx+zUE4j6yxskwK7uRgtfwYLDDW&#10;tuM9tanPRYCwi1FB4X0dS+myggy6sa2Jg3exjUEfZJNL3WAX4KaS0yiaSYMlh4UCa1oXlF3Tf6Og&#10;y3bt+bDdyN3onFi+Jbd1evpTavjZ/3yD8NT7d/jVTrSCKTyvhBsgl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1wX1pwwAAANoAAAAPAAAAAAAAAAAAAAAAAJcCAABkcnMvZG93&#10;bnJldi54bWxQSwUGAAAAAAQABAD1AAAAhwMAAAAA&#10;" filled="f" stroked="f">
                  <o:lock v:ext="edit" aspectratio="t" text="t"/>
                </v:rect>
                <v:rect id="Rectangle 4" o:spid="_x0000_s1028" style="position:absolute;top:2;width:51;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eZXBwQAA&#10;ANoAAAAPAAAAZHJzL2Rvd25yZXYueG1sRI/NasMwEITvhb6D2EJutVwHinGihFIIpKEX23mAxVr/&#10;UGllJDV2374KFHocZuYbZn9crRE38mFyrOAly0EQd05PPCi4tqfnEkSIyBqNY1LwQwGOh8eHPVba&#10;LVzTrYmDSBAOFSoYY5wrKUM3ksWQuZk4eb3zFmOSfpDa45Lg1sgiz1+lxYnTwogzvY/UfTXfVoFs&#10;m9NSNsbn7lL0n+bjXPfklNo8rW87EJHW+B/+a5+1gi3cr6QbIA+/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n3mVwcEAAADaAAAADwAAAAAAAAAAAAAAAACXAgAAZHJzL2Rvd25y&#10;ZXYueG1sUEsFBgAAAAAEAAQA9QAAAIUDAAAAAA==&#10;" filled="f" stroked="f">
                  <v:textbox style="mso-fit-shape-to-text:t" inset="0,0,0,0">
                    <w:txbxContent>
                      <w:p w14:paraId="5A29D413" w14:textId="77777777" w:rsidR="00DB4259" w:rsidRDefault="00DB4259" w:rsidP="00D47773">
                        <w:r>
                          <w:rPr>
                            <w:color w:val="000000"/>
                            <w:lang w:val="en-US"/>
                          </w:rPr>
                          <w:t xml:space="preserve"> </w:t>
                        </w:r>
                      </w:p>
                    </w:txbxContent>
                  </v:textbox>
                </v:rect>
                <v:rect id="Rectangle 5" o:spid="_x0000_s1029" style="position:absolute;left:2729;top:7;width:1729;height:4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39/swAAA&#10;ANoAAAAPAAAAZHJzL2Rvd25yZXYueG1sRI9Bi8IwFITvgv8hvAVvmq6ISNe0qKB4XFvZ87N525Rt&#10;XkoTtf77jSB4HGbmG2adD7YVN+p941jB5ywBQVw53XCt4FzupysQPiBrbB2Tggd5yLPxaI2pdnc+&#10;0a0ItYgQ9ikqMCF0qZS+MmTRz1xHHL1f11sMUfa11D3eI9y2cp4kS2mx4bhgsKOdoeqvuFoF37uf&#10;i6ZDedkfS1fI5WFrEndSavIxbL5ABBrCO/xqH7WCBTyvxBsgs3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j39/swAAAANoAAAAPAAAAAAAAAAAAAAAAAJcCAABkcnMvZG93bnJl&#10;di54bWxQSwUGAAAAAAQABAD1AAAAhAMAAAAA&#10;" strokeweight=".7pt"/>
                <v:rect id="Rectangle 6" o:spid="_x0000_s1030" style="position:absolute;left:3244;top:84;width:789;height:3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6KOUdwwAA&#10;ANoAAAAPAAAAZHJzL2Rvd25yZXYueG1sRI9Ba8JAFITvgv9heUIvopsWlBKzERGkoRTE2Hp+ZF+T&#10;0OzbmN0m6b93BaHHYWa+YZLtaBrRU+dqywqelxEI4sLqmksFn+fD4hWE88gaG8uk4I8cbNPpJMFY&#10;24FP1Oe+FAHCLkYFlfdtLKUrKjLolrYlDt637Qz6ILtS6g6HADeNfImitTRYc1iosKV9RcVP/msU&#10;DMWxv5w/3uRxfsksX7PrPv96V+ppNu42IDyN/j/8aGdawQruV8INkOk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6KOUdwwAAANoAAAAPAAAAAAAAAAAAAAAAAJcCAABkcnMvZG93&#10;bnJldi54bWxQSwUGAAAAAAQABAD1AAAAhwMAAAAA&#10;" filled="f" stroked="f"/>
                <v:rect id="Rectangle 7" o:spid="_x0000_s1031" style="position:absolute;left:3244;top:89;width:680;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DjZZwAAA&#10;ANoAAAAPAAAAZHJzL2Rvd25yZXYueG1sRI/disIwFITvhX2HcIS901QvRKpRRCjUZW+sPsChOf3B&#10;5KQkWVvffrOw4OUwM98w++NkjXiSD71jBatlBoK4drrnVsH9Viy2IEJE1mgck4IXBTgePmZ7zLUb&#10;+UrPKrYiQTjkqKCLccilDHVHFsPSDcTJa5y3GJP0rdQexwS3Rq6zbCMt9pwWOhzo3FH9qH6sAnmr&#10;inFbGZ+5r3XzbS7ltSGn1Od8Ou1ARJriO/zfLrWCDfxdSTdAHn4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PDjZZwAAAANoAAAAPAAAAAAAAAAAAAAAAAJcCAABkcnMvZG93bnJl&#10;di54bWxQSwUGAAAAAAQABAD1AAAAhAMAAAAA&#10;" filled="f" stroked="f">
                  <v:textbox style="mso-fit-shape-to-text:t" inset="0,0,0,0">
                    <w:txbxContent>
                      <w:p w14:paraId="1FFFE207" w14:textId="77777777" w:rsidR="00DB4259" w:rsidRDefault="00DB4259" w:rsidP="00D47773">
                        <w:r>
                          <w:rPr>
                            <w:rFonts w:ascii="Arial" w:hAnsi="Arial" w:cs="Arial"/>
                            <w:color w:val="000000"/>
                            <w:sz w:val="24"/>
                            <w:szCs w:val="24"/>
                            <w:lang w:val="en-US"/>
                          </w:rPr>
                          <w:t>ADMF</w:t>
                        </w:r>
                      </w:p>
                    </w:txbxContent>
                  </v:textbox>
                </v:rect>
                <v:rect id="Rectangle 8" o:spid="_x0000_s1032" style="position:absolute;left:1866;top:1156;width:1297;height:4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DUGbvwAA&#10;ANoAAAAPAAAAZHJzL2Rvd25yZXYueG1sRI9Bi8IwFITvC/6H8IS9rakeVKpRVFA8aiuen82zKTYv&#10;pclq/fdGEDwOM/MNM192thZ3an3lWMFwkIAgLpyuuFRwyrd/UxA+IGusHZOCJ3lYLno/c0y1e/CR&#10;7lkoRYSwT1GBCaFJpfSFIYt+4Bri6F1dazFE2ZZSt/iIcFvLUZKMpcWK44LBhjaGilv2bxUcNueL&#10;pl1+2e5zl8nxbm0Sd1Tqt9+tZiACdeEb/rT3WsEE3lfiDZCLF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MNQZu/AAAA2gAAAA8AAAAAAAAAAAAAAAAAlwIAAGRycy9kb3ducmV2&#10;LnhtbFBLBQYAAAAABAAEAPUAAACDAwAAAAA=&#10;" strokeweight=".7pt"/>
                <v:rect id="Rectangle 9" o:spid="_x0000_s1033" style="position:absolute;left:1942;top:1220;width:1209;height:33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KUqDvwAA&#10;ANoAAAAPAAAAZHJzL2Rvd25yZXYueG1sRE9Ni8IwEL0L/ocwghfRdD2IVKOIIFtkQay7nodmbIvN&#10;pDax7f57cxA8Pt73etubSrTUuNKygq9ZBII4s7rkXMHv5TBdgnAeWWNlmRT8k4PtZjhYY6xtx2dq&#10;U5+LEMIuRgWF93UspcsKMuhmtiYO3M02Bn2ATS51g10IN5WcR9FCGiw5NBRY076g7J4+jYIuO7XX&#10;y8+3PE2uieVH8tinf0elxqN+twLhqfcf8dudaAVha7gSboDcvA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BQpSoO/AAAA2gAAAA8AAAAAAAAAAAAAAAAAlwIAAGRycy9kb3ducmV2&#10;LnhtbFBLBQYAAAAABAAEAPUAAACDAwAAAAA=&#10;" filled="f" stroked="f"/>
                <v:rect id="Rectangle 10" o:spid="_x0000_s1034" style="position:absolute;left:1942;top:1223;width:161;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aIrwQAA&#10;ANoAAAAPAAAAZHJzL2Rvd25yZXYueG1sRI/NasMwEITvhbyD2EBvjRwfiutGCSUQSEoutvsAi7X+&#10;odLKSErsvn1VCPQ4zMw3zO6wWCPu5MPoWMF2k4Egbp0euVfw1ZxeChAhIms0jknBDwU47FdPOyy1&#10;m7miex17kSAcSlQwxDiVUoZ2IIth4ybi5HXOW4xJ+l5qj3OCWyPzLHuVFkdOCwNOdByo/a5vVoFs&#10;6tNc1MZn7jPvruZyrjpySj2vl493EJGW+B9+tM9awRv8XUk3QO5/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pGiK8EAAADaAAAADwAAAAAAAAAAAAAAAACXAgAAZHJzL2Rvd25y&#10;ZXYueG1sUEsFBgAAAAAEAAQA9QAAAIUDAAAAAA==&#10;" filled="f" stroked="f">
                  <v:textbox style="mso-fit-shape-to-text:t" inset="0,0,0,0">
                    <w:txbxContent>
                      <w:p w14:paraId="264DE9F1" w14:textId="77777777" w:rsidR="00DB4259" w:rsidRDefault="00DB4259" w:rsidP="00D47773">
                        <w:r>
                          <w:rPr>
                            <w:rFonts w:ascii="Arial" w:hAnsi="Arial" w:cs="Arial"/>
                            <w:color w:val="000000"/>
                            <w:sz w:val="24"/>
                            <w:szCs w:val="24"/>
                            <w:lang w:val="en-US"/>
                          </w:rPr>
                          <w:t>P</w:t>
                        </w:r>
                      </w:p>
                    </w:txbxContent>
                  </v:textbox>
                </v:rect>
                <v:rect id="Rectangle 11" o:spid="_x0000_s1035" style="position:absolute;left:2103;top:1223;width:80;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" filled="f" stroked="f">
                  <v:textbox style="mso-fit-shape-to-text:t" inset="0,0,0,0">
                    <w:txbxContent>
                      <w:p w14:paraId="2B11CFEE" w14:textId="77777777" w:rsidR="00DB4259" w:rsidRDefault="00DB4259" w:rsidP="00D47773">
                        <w:r>
                          <w:rPr>
                            <w:rFonts w:ascii="Arial" w:hAnsi="Arial" w:cs="Arial"/>
                            <w:color w:val="000000"/>
                            <w:sz w:val="24"/>
                            <w:szCs w:val="24"/>
                            <w:lang w:val="en-US"/>
                          </w:rPr>
                          <w:t>-</w:t>
                        </w:r>
                      </w:p>
                    </w:txbxContent>
                  </v:textbox>
                </v:rect>
                <v:rect id="Rectangle 12" o:spid="_x0000_s1036" style="position:absolute;left:2182;top:1223;width:654;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" filled="f" stroked="f">
                  <v:textbox style="mso-fit-shape-to-text:t" inset="0,0,0,0">
                    <w:txbxContent>
                      <w:p w14:paraId="15DFC501" w14:textId="77777777" w:rsidR="00DB4259" w:rsidRDefault="00DB4259" w:rsidP="00D47773">
                        <w:r>
                          <w:rPr>
                            <w:rFonts w:ascii="Arial" w:hAnsi="Arial" w:cs="Arial"/>
                            <w:color w:val="000000"/>
                            <w:sz w:val="24"/>
                            <w:szCs w:val="24"/>
                            <w:lang w:val="en-US"/>
                          </w:rPr>
                          <w:t>CSCF</w:t>
                        </w:r>
                      </w:p>
                    </w:txbxContent>
                  </v:textbox>
                </v:rect>
                <v:rect id="Rectangle 13" o:spid="_x0000_s1037" style="position:absolute;left:4021;top:1156;width:1300;height:4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WninvwAA&#10;ANsAAAAPAAAAZHJzL2Rvd25yZXYueG1sRE9Ni8IwEL0v+B/CCN7WVA9l6RpFBaVHbRfP02a2KTaT&#10;0mRr998bYWFv83ifs9lNthMjDb51rGC1TEAQ10633Cj4Kk/vHyB8QNbYOSYFv+Rht529bTDT7sFX&#10;GovQiBjCPkMFJoQ+k9LXhiz6peuJI/ftBoshwqGResBHDLedXCdJKi22HBsM9nQ0VN+LH6vgcrxV&#10;ms5ldcpLV8j0fDCJuyq1mE/7TxCBpvAv/nPnOs5fw+uXeIDcPg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AJaeKe/AAAA2wAAAA8AAAAAAAAAAAAAAAAAlwIAAGRycy9kb3ducmV2&#10;LnhtbFBLBQYAAAAABAAEAPUAAACDAwAAAAA=&#10;" strokeweight=".7pt"/>
                <v:rect id="Rectangle 14" o:spid="_x0000_s1038" style="position:absolute;left:4144;top:1264;width:1105;height:3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3mlowgAA&#10;ANsAAAAPAAAAZHJzL2Rvd25yZXYueG1sRE9Na8JAEL0L/odlhF5EN60gJWYjIkhDKYix9Txkp0lo&#10;djZmt0n6711B6G0e73OS7Wga0VPnassKnpcRCOLC6ppLBZ/nw+IVhPPIGhvLpOCPHGzT6STBWNuB&#10;T9TnvhQhhF2MCirv21hKV1Rk0C1tSxy4b9sZ9AF2pdQdDiHcNPIlitbSYM2hocKW9hUVP/mvUTAU&#10;x/5y/niTx/kls3zNrvv8612pp9m424DwNPp/8cOd6TB/BfdfwgEyvQ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eaWjCAAAA2wAAAA8AAAAAAAAAAAAAAAAAlwIAAGRycy9kb3du&#10;cmV2LnhtbFBLBQYAAAAABAAEAPUAAACGAwAAAAA=&#10;" filled="f" stroked="f"/>
                <v:rect id="Rectangle 15" o:spid="_x0000_s1039" style="position:absolute;left:4144;top:1268;width:894;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" filled="f" stroked="f">
                  <v:textbox style="mso-fit-shape-to-text:t" inset="0,0,0,0">
                    <w:txbxContent>
                      <w:p w14:paraId="32AF3199" w14:textId="77777777" w:rsidR="00DB4259" w:rsidRDefault="00DB4259" w:rsidP="00D47773">
                        <w:r>
                          <w:rPr>
                            <w:rFonts w:ascii="Arial" w:hAnsi="Arial" w:cs="Arial"/>
                            <w:color w:val="000000"/>
                            <w:sz w:val="24"/>
                            <w:szCs w:val="24"/>
                            <w:lang w:val="en-US"/>
                          </w:rPr>
                          <w:t>S-CSCF</w:t>
                        </w:r>
                      </w:p>
                    </w:txbxContent>
                  </v:textbox>
                </v:rect>
                <v:rect id="Rectangle 16" o:spid="_x0000_s1040" style="position:absolute;left:2873;top:2160;width:1585;height:43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s+DTwAAA&#10;ANsAAAAPAAAAZHJzL2Rvd25yZXYueG1sRE9Na4NAEL0X+h+WKfTWrC00BJtVkkCCx6qh54k7daXu&#10;rLhbtf++GwjkNo/3Odt8sb2YaPSdYwWvqwQEceN0x62Cc3182YDwAVlj75gU/JGHPHt82GKq3cwl&#10;TVVoRQxhn6ICE8KQSukbQxb9yg3Ekft2o8UQ4dhKPeIcw20v35JkLS12HBsMDnQw1PxUv1bB5+Hr&#10;oulUX45F7Sq5Pu1N4kqlnp+W3QeIQEu4i2/uQsf573D9JR4gs3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Ns+DTwAAAANsAAAAPAAAAAAAAAAAAAAAAAJcCAABkcnMvZG93bnJl&#10;di54bWxQSwUGAAAAAAQABAD1AAAAhAMAAAAA&#10;" strokeweight=".7pt"/>
                <v:rect id="Rectangle 17" o:spid="_x0000_s1041" style="position:absolute;left:3448;top:2239;width:523;height:3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qcrwwQAA&#10;ANsAAAAPAAAAZHJzL2Rvd25yZXYueG1sRE9Li8IwEL4v+B/CCF4WTdeDSDWKCLJlWRDr4zw0Y1ts&#10;JrXJtt1/bwTB23x8z1mue1OJlhpXWlbwNYlAEGdWl5wrOB134zkI55E1VpZJwT85WK8GH0uMte34&#10;QG3qcxFC2MWooPC+jqV0WUEG3cTWxIG72sagD7DJpW6wC+GmktMomkmDJYeGAmvaFpTd0j+joMv2&#10;7eX4+y33n5fE8j25b9Pzj1KjYb9ZgPDU+7f45U50mD+D5y/hALl6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76nK8MEAAADbAAAADwAAAAAAAAAAAAAAAACXAgAAZHJzL2Rvd25y&#10;ZXYueG1sUEsFBgAAAAAEAAQA9QAAAIUDAAAAAA==&#10;" filled="f" stroked="f"/>
                <v:rect id="Rectangle 18" o:spid="_x0000_s1042" style="position:absolute;left:3448;top:2244;width:454;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" filled="f" stroked="f">
                  <v:textbox style="mso-fit-shape-to-text:t" inset="0,0,0,0">
                    <w:txbxContent>
                      <w:p w14:paraId="775B30AC" w14:textId="77777777" w:rsidR="00DB4259" w:rsidRDefault="00DB4259" w:rsidP="00D47773">
                        <w:r>
                          <w:rPr>
                            <w:rFonts w:ascii="Arial" w:hAnsi="Arial" w:cs="Arial"/>
                            <w:color w:val="000000"/>
                            <w:sz w:val="24"/>
                            <w:szCs w:val="24"/>
                            <w:lang w:val="en-US"/>
                          </w:rPr>
                          <w:t>DF2</w:t>
                        </w:r>
                      </w:p>
                    </w:txbxContent>
                  </v:textbox>
                </v:rect>
                <v:rect id="Rectangle 19" o:spid="_x0000_s1043" style="position:absolute;left:2873;top:3166;width:1585;height:4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sk9NwQAA&#10;ANsAAAAPAAAAZHJzL2Rvd25yZXYueG1sRI9Bb8IwDIXvSPyHyEi7QToOCBUCYkggjqNFnE1jmorG&#10;qZoA3b+fD5N2s/We3/u83g6+VS/qYxPYwOcsA0VcBdtwbeBSHqZLUDEhW2wDk4EfirDdjEdrzG14&#10;85leRaqVhHDM0YBLqcu1jpUjj3EWOmLR7qH3mGTta217fEu4b/U8yxbaY8PS4LCjvaPqUTy9ge/9&#10;9WbpWN4OpzIUenH8clk4G/MxGXYrUImG9G/+uz5ZwRdY+UUG0Jt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Y7JPTcEAAADbAAAADwAAAAAAAAAAAAAAAACXAgAAZHJzL2Rvd25y&#10;ZXYueG1sUEsFBgAAAAAEAAQA9QAAAIUDAAAAAA==&#10;" strokeweight=".7pt"/>
                <v:rect id="Rectangle 20" o:spid="_x0000_s1044" style="position:absolute;left:3345;top:3243;width:729;height:3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Nl6CwgAA&#10;ANsAAAAPAAAAZHJzL2Rvd25yZXYueG1sRE9Na8JAEL0L/odlhF5EN+1BbMxGRJCGUhBj63nITpPQ&#10;7GzMbpP037uC0Ns83uck29E0oqfO1ZYVPC8jEMSF1TWXCj7Ph8UahPPIGhvLpOCPHGzT6STBWNuB&#10;T9TnvhQhhF2MCirv21hKV1Rk0C1tSxy4b9sZ9AF2pdQdDiHcNPIlilbSYM2hocKW9hUVP/mvUTAU&#10;x/5y/niTx/kls3zNrvv8612pp9m424DwNPp/8cOd6TD/Fe6/hANkeg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42XoLCAAAA2wAAAA8AAAAAAAAAAAAAAAAAlwIAAGRycy9kb3du&#10;cmV2LnhtbFBLBQYAAAAABAAEAPUAAACGAwAAAAA=&#10;" filled="f" stroked="f"/>
                <v:rect id="Rectangle 21" o:spid="_x0000_s1045" style="position:absolute;left:3345;top:3248;width:641;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" filled="f" stroked="f">
                  <v:textbox style="mso-fit-shape-to-text:t" inset="0,0,0,0">
                    <w:txbxContent>
                      <w:p w14:paraId="114DFF69" w14:textId="77777777" w:rsidR="00DB4259" w:rsidRDefault="00DB4259" w:rsidP="00D47773">
                        <w:r>
                          <w:rPr>
                            <w:rFonts w:ascii="Arial" w:hAnsi="Arial" w:cs="Arial"/>
                            <w:color w:val="000000"/>
                            <w:sz w:val="24"/>
                            <w:szCs w:val="24"/>
                            <w:lang w:val="en-US"/>
                          </w:rPr>
                          <w:t>LEMF</w:t>
                        </w:r>
                      </w:p>
                    </w:txbxContent>
                  </v:textbox>
                </v:rect>
                <v:rect id="Rectangle 22" o:spid="_x0000_s1046" style="position:absolute;left:3985;top:3286;width:56;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1FnmkwAAA&#10;ANsAAAAPAAAAZHJzL2Rvd25yZXYueG1sRI/NigIxEITvgu8QWtibZpzDIqNRRBBUvDjuAzSTnh9M&#10;OkMSnfHtzcLCHouq+ora7EZrxIt86BwrWC4yEMSV0x03Cn7ux/kKRIjIGo1jUvCmALvtdLLBQruB&#10;b/QqYyMShEOBCtoY+0LKULVkMSxcT5y82nmLMUnfSO1xSHBrZJ5l39Jix2mhxZ4OLVWP8mkVyHt5&#10;HFal8Zm75PXVnE+3mpxSX7NxvwYRaYz/4b/2SSvIl/D7Jf0Auf0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1FnmkwAAAANsAAAAPAAAAAAAAAAAAAAAAAJcCAABkcnMvZG93bnJl&#10;di54bWxQSwUGAAAAAAQABAD1AAAAhAMAAAAA&#10;" filled="f" stroked="f">
                  <v:textbox style="mso-fit-shape-to-text:t" inset="0,0,0,0">
                    <w:txbxContent>
                      <w:p w14:paraId="1B75C6A7" w14:textId="77777777" w:rsidR="00DB4259" w:rsidRDefault="00DB4259" w:rsidP="00D47773">
                        <w:r>
                          <w:rPr>
                            <w:rFonts w:ascii="Arial" w:hAnsi="Arial" w:cs="Arial"/>
                            <w:color w:val="000000"/>
                            <w:lang w:val="en-US"/>
                          </w:rPr>
                          <w:t xml:space="preserve"> </w:t>
                        </w:r>
                      </w:p>
                    </w:txbxContent>
                  </v:textbox>
                </v:rect>
                <v:rect id="Rectangle 23" o:spid="_x0000_s1047" style="position:absolute;left:3981;top:3243;width:158;height:3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gZOxQAA&#10;ANsAAAAPAAAAZHJzL2Rvd25yZXYueG1sRI/NasMwEITvgb6D2EIvoZbrQwhu5FACpaYUQpyf82Jt&#10;bVNr5Viq7bx9FAjkOMzMN8xqPZlWDNS7xrKCtygGQVxa3XCl4LD/fF2CcB5ZY2uZFFzIwTp7mq0w&#10;1XbkHQ2Fr0SAsEtRQe19l0rpypoMush2xMH7tb1BH2RfSd3jGOCmlUkcL6TBhsNCjR1tair/in+j&#10;YCy3w2n/8yW381Nu+ZyfN8XxW6mX5+njHYSnyT/C93auFSQJ3L6EHyCzK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7+Bk7FAAAA2wAAAA8AAAAAAAAAAAAAAAAAlwIAAGRycy9k&#10;b3ducmV2LnhtbFBLBQYAAAAABAAEAPUAAACJAwAAAAA=&#10;" filled="f" stroked="f"/>
                <v:rect id="Rectangle 24" o:spid="_x0000_s1048" style="position:absolute;left:3981;top:3212;width:61;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iEJIwQAA&#10;ANsAAAAPAAAAZHJzL2Rvd25yZXYueG1sRI/disIwFITvBd8hHGHvNLXCIl2jiCCo7I11H+DQnP5g&#10;clKSaOvbm4WFvRxm5htmsxutEU/yoXOsYLnIQBBXTnfcKPi5HedrECEiazSOScGLAuy208kGC+0G&#10;vtKzjI1IEA4FKmhj7AspQ9WSxbBwPXHyauctxiR9I7XHIcGtkXmWfUqLHaeFFns6tFTdy4dVIG/l&#10;cViXxmfuktff5ny61uSU+piN+y8Qkcb4H/5rn7SCfAW/X9IPkNs3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aohCSMEAAADbAAAADwAAAAAAAAAAAAAAAACXAgAAZHJzL2Rvd25y&#10;ZXYueG1sUEsFBgAAAAAEAAQA9QAAAIUDAAAAAA==&#10;" filled="f" stroked="f">
                  <v:textbox style="mso-fit-shape-to-text:t" inset="0,0,0,0">
                    <w:txbxContent>
                      <w:p w14:paraId="52DD6D81" w14:textId="77777777" w:rsidR="00DB4259" w:rsidRDefault="00DB4259" w:rsidP="00D47773">
                        <w:r>
                          <w:rPr>
                            <w:color w:val="000000"/>
                            <w:sz w:val="24"/>
                            <w:szCs w:val="24"/>
                            <w:lang w:val="en-US"/>
                          </w:rPr>
                          <w:t xml:space="preserve"> </w:t>
                        </w:r>
                      </w:p>
                    </w:txbxContent>
                  </v:textbox>
                </v:rect>
                <v:rect id="Rectangle 25" o:spid="_x0000_s1049" style="position:absolute;left:4041;top:3250;width:51;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Ydo8wQAA&#10;ANsAAAAPAAAAZHJzL2Rvd25yZXYueG1sRI/disIwFITvBd8hHGHvNLXIIl2jiCCo7I11H+DQnP5g&#10;clKSaOvbm4WFvRxm5htmsxutEU/yoXOsYLnIQBBXTnfcKPi5HedrECEiazSOScGLAuy208kGC+0G&#10;vtKzjI1IEA4FKmhj7AspQ9WSxbBwPXHyauctxiR9I7XHIcGtkXmWfUqLHaeFFns6tFTdy4dVIG/l&#10;cViXxmfuktff5ny61uSU+piN+y8Qkcb4H/5rn7SCfAW/X9IPkNs3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5WHaPMEAAADbAAAADwAAAAAAAAAAAAAAAACXAgAAZHJzL2Rvd25y&#10;ZXYueG1sUEsFBgAAAAAEAAQA9QAAAIUDAAAAAA==&#10;" filled="f" stroked="f">
                  <v:textbox style="mso-fit-shape-to-text:t" inset="0,0,0,0">
                    <w:txbxContent>
                      <w:p w14:paraId="17D52384" w14:textId="77777777" w:rsidR="00DB4259" w:rsidRDefault="00DB4259" w:rsidP="00D47773">
                        <w:r>
                          <w:rPr>
                            <w:color w:val="000000"/>
                            <w:lang w:val="en-US"/>
                          </w:rPr>
                          <w:t xml:space="preserve"> </w:t>
                        </w:r>
                      </w:p>
                    </w:txbxContent>
                  </v:textbox>
                </v:rect>
                <v:shape id="Freeform 26" o:spid="_x0000_s1050" style="position:absolute;left:2866;top:430;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OU3wwAA&#10;ANsAAAAPAAAAZHJzL2Rvd25yZXYueG1sRI9Ba8JAFITvBf/D8gRvdWNAW6KriBDUU6mN4PGZfWaD&#10;2bchu2r8926h0OMwM98wi1VvG3GnzteOFUzGCQji0umaKwXFT/7+CcIHZI2NY1LwJA+r5eBtgZl2&#10;D/6m+yFUIkLYZ6jAhNBmUvrSkEU/di1x9C6usxii7CqpO3xEuG1kmiQzabHmuGCwpY2h8nq4WQXN&#10;7MukJ7f72BfF6ZzjJj+ut0elRsN+PQcRqA//4b/2TitIp/D7Jf4AuXw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aOU3wwAAANsAAAAPAAAAAAAAAAAAAAAAAJcCAABkcnMvZG93&#10;bnJldi54bWxQSwUGAAAAAAQABAD1AAAAhwMAAAAA&#10;" path="m12,10l12,7,12,5,9,2,4,,4,2,2,5,,7,,62,,65,2,67,4,70,4,72,9,72,12,70,12,67,12,65,12,10xe" fillcolor="black" stroked="f">
                  <v:path arrowok="t" o:connecttype="custom" o:connectlocs="12,10;12,7;12,5;9,2;4,0;4,2;2,5;0,7;0,62;0,65;2,67;4,70;4,72;9,72;12,70;12,67;12,65;12,10" o:connectangles="0,0,0,0,0,0,0,0,0,0,0,0,0,0,0,0,0,0"/>
                </v:shape>
                <v:shape id="Freeform 27" o:spid="_x0000_s1051" style="position:absolute;left:2866;top:531;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untAwwAA&#10;ANsAAAAPAAAAZHJzL2Rvd25yZXYueG1sRI9Ba8JAFITvQv/D8gq96aY5pBJdRYSgPYmagMfX7Gs2&#10;NPs2ZFeN/94tFHocZuYbZrkebSduNPjWsYL3WQKCuHa65UZBeS6mcxA+IGvsHJOCB3lYr14mS8y1&#10;u/ORbqfQiAhhn6MCE0KfS+lrQxb9zPXE0ft2g8UQ5dBIPeA9wm0n0yTJpMWW44LBnraG6p/T1Sro&#10;soNJL27/8VmWl68Ct0W12VVKvb2OmwWIQGP4D/+191pBmsHvl/gD5OoJ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OuntAwwAAANsAAAAPAAAAAAAAAAAAAAAAAJcCAABkcnMvZG93&#10;bnJldi54bWxQSwUGAAAAAAQABAD1AAAAhwMAAAAA&#10;" path="m12,7l12,5,12,2,12,,9,,4,,4,,2,2,,5,,62,,62,2,67,4,70,4,72,9,72,12,70,12,67,12,62,12,7xe" fillcolor="black" stroked="f">
                  <v:path arrowok="t" o:connecttype="custom" o:connectlocs="12,7;12,5;12,2;12,0;9,0;4,0;4,0;2,2;0,5;0,62;0,62;2,67;4,70;4,72;9,72;12,70;12,67;12,62;12,7" o:connectangles="0,0,0,0,0,0,0,0,0,0,0,0,0,0,0,0,0,0,0"/>
                </v:shape>
                <v:shape id="Freeform 28" o:spid="_x0000_s1052" style="position:absolute;left:2866;top:629;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9t7bwgAA&#10;ANsAAAAPAAAAZHJzL2Rvd25yZXYueG1sRI9Bi8IwFITvgv8hPMGbpvagSzWKCEX3JOtW8Phsnk2x&#10;eSlNVuu/NwsLexxm5htmteltIx7U+dqxgtk0AUFcOl1zpaD4zicfIHxA1tg4JgUv8rBZDwcrzLR7&#10;8hc9TqESEcI+QwUmhDaT0peGLPqpa4mjd3OdxRBlV0nd4TPCbSPTJJlLizXHBYMt7QyV99OPVdDM&#10;jya9uMPisygu1xx3+Xm7Pys1HvXbJYhAffgP/7UPWkG6gN8v8QfI9R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H23tvCAAAA2wAAAA8AAAAAAAAAAAAAAAAAlwIAAGRycy9kb3du&#10;cmV2LnhtbFBLBQYAAAAABAAEAPUAAACGAwAAAAA=&#10;" path="m12,8l12,8,12,5,12,,9,,4,,4,,2,5,,8,,63,,68,2,68,4,72,4,72,9,72,12,72,12,68,12,68,12,8xe" fillcolor="black" stroked="f">
                  <v:path arrowok="t" o:connecttype="custom" o:connectlocs="12,8;12,8;12,5;12,0;9,0;4,0;4,0;2,5;0,8;0,63;0,68;2,68;4,72;4,72;9,72;12,72;12,68;12,68;12,8" o:connectangles="0,0,0,0,0,0,0,0,0,0,0,0,0,0,0,0,0,0,0"/>
                </v:shape>
                <v:shape id="Freeform 29" o:spid="_x0000_s1053" style="position:absolute;left:2866;top:733;width:12;height:69;visibility:visible;mso-wrap-style:square;v-text-anchor:top" coordsize="12,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NjsPwAAA&#10;ANsAAAAPAAAAZHJzL2Rvd25yZXYueG1sRE/JqsIwFN0/8B/CFdw8NNWFPKtRRHFAHojDxt2luR2w&#10;uSlNtPXvzUJweTjzbNGaUjypdoVlBcNBBII4sbrgTMH1sun/gXAeWWNpmRS8yMFi3vmZYaxtwyd6&#10;nn0mQgi7GBXk3lexlC7JyaAb2Io4cKmtDfoA60zqGpsQbko5iqKxNFhwaMixolVOyf38MAputEnN&#10;+rCzp/S3uR6bfzNZtlulet12OQXhqfVf8ce91wpGYWz4En6AnL8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XNjsPwAAAANsAAAAPAAAAAAAAAAAAAAAAAJcCAABkcnMvZG93bnJl&#10;di54bWxQSwUGAAAAAAQABAD1AAAAhAMAAAAA&#10;" path="m12,5l12,2,12,,12,,9,,4,,4,,2,,,2,,60,,62,2,65,4,67,4,69,9,69,12,67,12,65,12,62,12,5xe" fillcolor="black" stroked="f">
                  <v:path arrowok="t" o:connecttype="custom" o:connectlocs="12,5;12,2;12,0;12,0;9,0;4,0;4,0;2,0;0,2;0,60;0,62;2,65;4,67;4,69;9,69;12,67;12,65;12,62;12,5" o:connectangles="0,0,0,0,0,0,0,0,0,0,0,0,0,0,0,0,0,0,0"/>
                </v:shape>
                <v:shape id="Freeform 30" o:spid="_x0000_s1054" style="position:absolute;left:2866;top:831;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e8ywwAA&#10;ANsAAAAPAAAAZHJzL2Rvd25yZXYueG1sRI9Ba8JAFITvBf/D8oTe6sYctI2uIkJQT0UbweMz+8wG&#10;s29Ddqvx33cFocdhZr5h5sveNuJGna8dKxiPEhDEpdM1VwqKn/zjE4QPyBobx6TgQR6Wi8HbHDPt&#10;7ryn2yFUIkLYZ6jAhNBmUvrSkEU/ci1x9C6usxii7CqpO7xHuG1kmiQTabHmuGCwpbWh8nr4tQqa&#10;ybdJT2473RXF6ZzjOj+uNkel3of9agYiUB/+w6/2VitIv+D5Jf4Aufg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Je8ywwAAANsAAAAPAAAAAAAAAAAAAAAAAJcCAABkcnMvZG93&#10;bnJldi54bWxQSwUGAAAAAAQABAD1AAAAhwMAAAAA&#10;" path="m12,7l12,5,12,3,12,,9,,4,,4,,2,3,,5,,63,,65,2,67,4,70,4,72,9,72,12,70,12,67,12,65,12,7xe" fillcolor="black" stroked="f">
                  <v:path arrowok="t" o:connecttype="custom" o:connectlocs="12,7;12,5;12,3;12,0;9,0;4,0;4,0;2,3;0,5;0,63;0,65;2,67;4,70;4,72;9,72;12,70;12,67;12,65;12,7" o:connectangles="0,0,0,0,0,0,0,0,0,0,0,0,0,0,0,0,0,0,0"/>
                </v:shape>
                <v:shape id="Freeform 31" o:spid="_x0000_s1055" style="position:absolute;left:2866;top:932;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" path="m12,7l12,5,12,3,12,,9,,4,,4,,2,3,,5,,63,,65,2,67,4,70,4,72,9,72,12,70,12,67,12,65,12,7xe" fillcolor="black" stroked="f">
                  <v:path arrowok="t" o:connecttype="custom" o:connectlocs="12,7;12,5;12,3;12,0;9,0;4,0;4,0;2,3;0,5;0,63;0,65;2,67;4,70;4,72;9,72;12,70;12,67;12,65;12,7" o:connectangles="0,0,0,0,0,0,0,0,0,0,0,0,0,0,0,0,0,0,0"/>
                </v:shape>
                <v:shape id="Freeform 32" o:spid="_x0000_s1056" style="position:absolute;left:2796;top:999;width:154;height:159;visibility:visible;mso-wrap-style:square;v-text-anchor:top" coordsize="154,15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KCWyxAAA&#10;ANsAAAAPAAAAZHJzL2Rvd25yZXYueG1sRI9Pa8JAFMTvBb/D8oTe6kYDrURXkeCf9lDQKHh9ZJ/Z&#10;YPZtyG41fvtuoeBxmJnfMPNlbxtxo87XjhWMRwkI4tLpmisFp+PmbQrCB2SNjWNS8CAPy8XgZY6Z&#10;dnc+0K0IlYgQ9hkqMCG0mZS+NGTRj1xLHL2L6yyGKLtK6g7vEW4bOUmSd2mx5rhgsKXcUHktfqyC&#10;3Udu9tPtd1oV65Dq83H75fOJUq/DfjUDEagPz/B/+1MrSMfw9yX+ALn4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gCglssQAAADbAAAADwAAAAAAAAAAAAAAAACXAgAAZHJzL2Rv&#10;d25yZXYueG1sUEsFBgAAAAAEAAQA9QAAAIgDAAAAAA==&#10;" path="m0,0l74,159,154,,,0xe" fillcolor="black" stroked="f">
                  <v:path arrowok="t" o:connecttype="custom" o:connectlocs="0,0;74,159;154,0;0,0" o:connectangles="0,0,0,0"/>
                </v:shape>
                <v:shape id="Freeform 33" o:spid="_x0000_s1057" style="position:absolute;left:4158;top:430;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Szq/xgAA&#10;ANsAAAAPAAAAZHJzL2Rvd25yZXYueG1sRI9Ba8JAFITvBf/D8gQvpW6SUpHoKlosVBBKYyk9PrLP&#10;JJh9m+6uJv33bqHQ4zAz3zDL9WBacSXnG8sK0mkCgri0uuFKwcfx5WEOwgdkja1lUvBDHtar0d0S&#10;c217fqdrESoRIexzVFCH0OVS+rImg35qO+LonawzGKJ0ldQO+wg3rcySZCYNNhwXauzouabyXFyM&#10;gv3nl7ncc5a6In3aH96+++3uuFFqMh42CxCBhvAf/mu/agWPGfx+iT9Arm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RSzq/xgAAANsAAAAPAAAAAAAAAAAAAAAAAJcCAABkcnMv&#10;ZG93bnJldi54bWxQSwUGAAAAAAQABAD1AAAAigMAAAAA&#10;" path="m14,10l14,7,12,5,10,2,7,,5,2,2,5,,7,,62,,65,2,67,5,70,7,72,10,72,12,70,14,67,14,65,14,10xe" fillcolor="black" stroked="f">
                  <v:path arrowok="t" o:connecttype="custom" o:connectlocs="14,10;14,7;12,5;10,2;7,0;5,2;2,5;0,7;0,62;0,65;2,67;5,70;7,72;10,72;12,70;14,67;14,65;14,10" o:connectangles="0,0,0,0,0,0,0,0,0,0,0,0,0,0,0,0,0,0"/>
                </v:shape>
                <v:shape id="Freeform 34" o:spid="_x0000_s1058" style="position:absolute;left:4158;top:531;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58kxgAA&#10;ANsAAAAPAAAAZHJzL2Rvd25yZXYueG1sRI9Ba8JAFITvBf/D8oReim6iVCR1FS0tKBTEWEqPj+wz&#10;CWbfxt3VxH/fLRR6HGbmG2ax6k0jbuR8bVlBOk5AEBdW11wq+Dy+j+YgfEDW2FgmBXfysFoOHhaY&#10;advxgW55KEWEsM9QQRVCm0npi4oM+rFtiaN3ss5giNKVUjvsItw0cpIkM2mw5rhQYUuvFRXn/GoU&#10;7L6+zfWJJ6nL0+fdx/7Sbd6Oa6Ueh/36BUSgPvyH/9pbrWA6hd8v8QfI5Q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B58kxgAAANsAAAAPAAAAAAAAAAAAAAAAAJcCAABkcnMv&#10;ZG93bnJldi54bWxQSwUGAAAAAAQABAD1AAAAigMAAAAA&#10;" path="m14,7l14,5,14,2,12,,10,,7,,5,,2,2,,5,,62,,62,2,67,5,70,7,72,10,72,12,70,14,67,14,62,14,7xe" fillcolor="black" stroked="f">
                  <v:path arrowok="t" o:connecttype="custom" o:connectlocs="14,7;14,5;14,2;12,0;10,0;7,0;5,0;2,2;0,5;0,62;0,62;2,67;5,70;7,72;10,72;12,70;14,67;14,62;14,7" o:connectangles="0,0,0,0,0,0,0,0,0,0,0,0,0,0,0,0,0,0,0"/>
                </v:shape>
                <v:shape id="Freeform 35" o:spid="_x0000_s1059" style="position:absolute;left:4158;top:629;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7gdQxgAA&#10;ANsAAAAPAAAAZHJzL2Rvd25yZXYueG1sRI9Ba8JAFITvBf/D8gQvpW5iWynRVawoVBCKsRSPj+wz&#10;CWbfprurSf99t1DocZiZb5j5sjeNuJHztWUF6TgBQVxYXXOp4OO4fXgB4QOyxsYyKfgmD8vF4G6O&#10;mbYdH+iWh1JECPsMFVQhtJmUvqjIoB/bljh6Z+sMhihdKbXDLsJNIydJMpUGa44LFba0rqi45Fej&#10;YPd5Mtd7nqQuT593+/ev7nVzXCk1GvarGYhAffgP/7XftILHJ/j9En+AXPw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x7gdQxgAAANsAAAAPAAAAAAAAAAAAAAAAAJcCAABkcnMv&#10;ZG93bnJldi54bWxQSwUGAAAAAAQABAD1AAAAigMAAAAA&#10;" path="m14,8l14,8,14,5,12,,10,,7,,5,,2,5,,8,,63,,68,2,68,5,72,7,72,10,72,12,72,14,68,14,68,14,8xe" fillcolor="black" stroked="f">
                  <v:path arrowok="t" o:connecttype="custom" o:connectlocs="14,8;14,8;14,5;12,0;10,0;7,0;5,0;2,5;0,8;0,63;0,68;2,68;5,72;7,72;10,72;12,72;14,68;14,68;14,8" o:connectangles="0,0,0,0,0,0,0,0,0,0,0,0,0,0,0,0,0,0,0"/>
                </v:shape>
                <v:shape id="Freeform 36" o:spid="_x0000_s1060" style="position:absolute;left:4158;top:733;width:14;height:69;visibility:visible;mso-wrap-style:square;v-text-anchor:top" coordsize="1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vS0VxAAA&#10;ANsAAAAPAAAAZHJzL2Rvd25yZXYueG1sRI9Ba8JAFITvQv/D8gq9NRsV0xCzilgKvUm0iMfH7jNJ&#10;m30bsltN/fXdQsHjMDPfMOV6tJ240OBbxwqmSQqCWDvTcq3g4/D2nIPwAdlg55gU/JCH9ephUmJh&#10;3JUruuxDLSKEfYEKmhD6QkqvG7LoE9cTR+/sBoshyqGWZsBrhNtOztI0kxZbjgsN9rRtSH/tv60C&#10;bWWbdcfXaf5y+5xXu+1JL9Ap9fQ4bpYgAo3hHv5vvxsF8wX8fYk/QK5+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X70tFcQAAADbAAAADwAAAAAAAAAAAAAAAACXAgAAZHJzL2Rv&#10;d25yZXYueG1sUEsFBgAAAAAEAAQA9QAAAIgDAAAAAA==&#10;" path="m14,5l14,2,14,,12,,10,,7,,5,,2,,,2,,60,,62,2,65,5,67,7,69,10,69,12,67,14,65,14,62,14,5xe" fillcolor="black" stroked="f">
                  <v:path arrowok="t" o:connecttype="custom" o:connectlocs="14,5;14,2;14,0;12,0;10,0;7,0;5,0;2,0;0,2;0,60;0,62;2,65;5,67;7,69;10,69;12,67;14,65;14,62;14,5" o:connectangles="0,0,0,0,0,0,0,0,0,0,0,0,0,0,0,0,0,0,0"/>
                </v:shape>
                <v:shape id="Freeform 37" o:spid="_x0000_s1061" style="position:absolute;left:4158;top:831;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cDy8xgAA&#10;ANsAAAAPAAAAZHJzL2Rvd25yZXYueG1sRI9Ba8JAFITvBf/D8gQvpW6iVErqKlYUFARpLKXHR/Y1&#10;Cc2+TXdXE/+9KxR6HGbmG2a+7E0jLuR8bVlBOk5AEBdW11wq+Dhtn15A+ICssbFMCq7kYbkYPMwx&#10;07bjd7rkoRQRwj5DBVUIbSalLyoy6Me2JY7et3UGQ5SulNphF+GmkZMkmUmDNceFCltaV1T85Gej&#10;YP/5Zc6PPEldnj7vD8ff7m1zWik1GvarVxCB+vAf/mvvtILpDO5f4g+Qix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ucDy8xgAAANsAAAAPAAAAAAAAAAAAAAAAAJcCAABkcnMv&#10;ZG93bnJldi54bWxQSwUGAAAAAAQABAD1AAAAigMAAAAA&#10;" path="m14,7l14,5,14,3,12,,10,,7,,5,,2,3,,5,,63,,65,2,67,5,70,7,72,10,72,12,70,14,67,14,65,14,7xe" fillcolor="black" stroked="f">
                  <v:path arrowok="t" o:connecttype="custom" o:connectlocs="14,7;14,5;14,3;12,0;10,0;7,0;5,0;2,3;0,5;0,63;0,65;2,67;5,70;7,72;10,72;12,70;14,67;14,65;14,7" o:connectangles="0,0,0,0,0,0,0,0,0,0,0,0,0,0,0,0,0,0,0"/>
                </v:shape>
                <v:shape id="Freeform 38" o:spid="_x0000_s1062" style="position:absolute;left:4158;top:932;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PJknxgAA&#10;ANsAAAAPAAAAZHJzL2Rvd25yZXYueG1sRI9Ba8JAFITvBf/D8gQvpW5iaS3RVawoVBCKsRSPj+wz&#10;CWbfprurSf99t1DocZiZb5j5sjeNuJHztWUF6TgBQVxYXXOp4OO4fXgB4QOyxsYyKfgmD8vF4G6O&#10;mbYdH+iWh1JECPsMFVQhtJmUvqjIoB/bljh6Z+sMhihdKbXDLsJNIydJ8iwN1hwXKmxpXVFxya9G&#10;we7zZK73PEldnj7t9u9f3evmuFJqNOxXMxCB+vAf/mu/aQWPU/j9En+AXPw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BPJknxgAAANsAAAAPAAAAAAAAAAAAAAAAAJcCAABkcnMv&#10;ZG93bnJldi54bWxQSwUGAAAAAAQABAD1AAAAigMAAAAA&#10;" path="m14,7l14,5,14,3,12,,10,,7,,5,,2,3,,5,,63,,65,2,67,5,70,7,72,10,72,12,70,14,67,14,65,14,7xe" fillcolor="black" stroked="f">
                  <v:path arrowok="t" o:connecttype="custom" o:connectlocs="14,7;14,5;14,3;12,0;10,0;7,0;5,0;2,3;0,5;0,63;0,65;2,67;5,70;7,72;10,72;12,70;14,67;14,65;14,7" o:connectangles="0,0,0,0,0,0,0,0,0,0,0,0,0,0,0,0,0,0,0"/>
                </v:shape>
                <v:shape id="Freeform 39" o:spid="_x0000_s1063" style="position:absolute;left:4089;top:999;width:155;height:159;visibility:visible;mso-wrap-style:square;v-text-anchor:top" coordsize="155,15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hAIwgAA&#10;ANsAAAAPAAAAZHJzL2Rvd25yZXYueG1sRE9Na4NAEL0X+h+WKfTWrEmgFOsqQZJWcqtJSo4Td6IS&#10;d1bcjdp/3z0Ueny87ySbTSdGGlxrWcFyEYEgrqxuuVZwPOxe3kA4j6yxs0wKfshBlj4+JBhrO/EX&#10;jaWvRQhhF6OCxvs+ltJVDRl0C9sTB+5qB4M+wKGWesAphJtOrqLoVRpsOTQ02FPeUHUr70ZBcT7t&#10;26la7/THfXnJ95/R+bvcKvX8NG/eQXia/b/4z11oBeswNnwJP0Cmv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7+EAjCAAAA2wAAAA8AAAAAAAAAAAAAAAAAlwIAAGRycy9kb3du&#10;cmV2LnhtbFBLBQYAAAAABAAEAPUAAACGAwAAAAA=&#10;" path="m0,0l76,159,155,,,0xe" fillcolor="black" stroked="f">
                  <v:path arrowok="t" o:connecttype="custom" o:connectlocs="0,0;76,159;155,0;0,0" o:connectangles="0,0,0,0"/>
                </v:shape>
                <v:line id="Line 40" o:spid="_x0000_s1064" style="position:absolute;visibility:visible;mso-wrap-style:square" from="3014,1586" to="3017,201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tmmbsUAAADbAAAADwAAAGRycy9kb3ducmV2LnhtbESP3WrCQBSE74W+w3IKvRHdtIKN0VXa&#10;ghBvtP48wCF7TIK7Z9PsVuPbu4Lg5TAz3zCzRWeNOFPra8cK3ocJCOLC6ZpLBYf9cpCC8AFZo3FM&#10;Cq7kYTF/6c0w0+7CWzrvQikihH2GCqoQmkxKX1Rk0Q9dQxy9o2sthijbUuoWLxFujfxIkrG0WHNc&#10;qLChn4qK0+7fKuin28MmL77tMV3vV3+/Jv90Jlfq7bX7moII1IVn+NHOtYLRBO5f4g+Q8xs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gtmmbsUAAADbAAAADwAAAAAAAAAA&#10;AAAAAAChAgAAZHJzL2Rvd25yZXYueG1sUEsFBgAAAAAEAAQA+QAAAJMDAAAAAA==&#10;" strokeweight=".7pt"/>
                <v:shape id="Freeform 41" o:spid="_x0000_s1065" style="position:absolute;left:2938;top:2006;width:155;height:156;visibility:visible;mso-wrap-style:square;v-text-anchor:top" coordsize="155,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Fb/lwAAA&#10;ANsAAAAPAAAAZHJzL2Rvd25yZXYueG1sRE/LisIwFN0L/kO4ghvR1I7oTMcoIghurQ9meWmubbW5&#10;qU3Uzt+bheDycN7zZWsq8aDGlZYVjEcRCOLM6pJzBYf9ZvgNwnlkjZVlUvBPDpaLbmeOibZP3tEj&#10;9bkIIewSVFB4XydSuqwgg25ka+LAnW1j0AfY5FI3+AzhppJxFE2lwZJDQ4E1rQvKrundKGj/Zunx&#10;8uVng+wa/9z2m3h6jk9K9Xvt6heEp9Z/xG/3ViuYhPXhS/gBcvE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UFb/lwAAAANsAAAAPAAAAAAAAAAAAAAAAAJcCAABkcnMvZG93bnJl&#10;di54bWxQSwUGAAAAAAQABAD1AAAAhAMAAAAA&#10;" path="m0,0l76,156,155,,,0xe" fillcolor="black" stroked="f">
                  <v:path arrowok="t" o:connecttype="custom" o:connectlocs="0,0;76,156;155,0;0,0" o:connectangles="0,0,0,0"/>
                </v:shape>
                <v:line id="Line 42" o:spid="_x0000_s1066" style="position:absolute;visibility:visible;mso-wrap-style:square" from="4309,1586" to="4309,201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KnZFcQAAADbAAAADwAAAGRycy9kb3ducmV2LnhtbESP3WoCMRSE74W+QzgFb6RmFbHLdqO0&#10;hcJ6Y/17gMPm7A9NTrabVNe3N0LBy2FmvmHy9WCNOFPvW8cKZtMEBHHpdMu1gtPx6yUF4QOyRuOY&#10;FFzJw3r1NMox0+7CezofQi0ihH2GCpoQukxKXzZk0U9dRxy9yvUWQ5R9LXWPlwi3Rs6TZCktthwX&#10;Guzos6Hy5/BnFUzS/em7KD9slW6Pm9+dKV6dKZQaPw/vbyACDeER/m8XWsFiBvcv8QfI1Q0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kqdkVxAAAANsAAAAPAAAAAAAAAAAA&#10;AAAAAKECAABkcnMvZG93bnJldi54bWxQSwUGAAAAAAQABAD5AAAAkgMAAAAA&#10;" strokeweight=".7pt"/>
                <v:shape id="Freeform 43" o:spid="_x0000_s1067" style="position:absolute;left:4232;top:2006;width:156;height:156;visibility:visible;mso-wrap-style:square;v-text-anchor:top" coordsize="156,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G9FqwAAA&#10;ANsAAAAPAAAAZHJzL2Rvd25yZXYueG1sRI9LC8IwEITvgv8hrOBFNPWBSDWKiIIHwfd9ada22GxK&#10;E7X+eyMIHoeZ+YaZLWpTiCdVLresoN+LQBAnVuecKricN90JCOeRNRaWScGbHCzmzcYMY21ffKTn&#10;yaciQNjFqCDzvoyldElGBl3PlsTBu9nKoA+ySqWu8BXgppCDKBpLgzmHhQxLWmWU3E8Po2B13nE9&#10;6gz3h+3koPVjXRzT4VWpdqteTkF4qv0//GtvtYLRAL5fwg+Q8w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qG9FqwAAAANsAAAAPAAAAAAAAAAAAAAAAAJcCAABkcnMvZG93bnJl&#10;di54bWxQSwUGAAAAAAQABAD1AAAAhAMAAAAA&#10;" path="m0,0l77,156,156,,,0xe" fillcolor="black" stroked="f">
                  <v:path arrowok="t" o:connecttype="custom" o:connectlocs="0,0;77,156;156,0;0,0" o:connectangles="0,0,0,0"/>
                </v:shape>
                <v:line id="Line 44" o:spid="_x0000_s1068" style="position:absolute;visibility:visible;mso-wrap-style:square" from="3590,2592" to="3592,301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zfi+cUAAADbAAAADwAAAGRycy9kb3ducmV2LnhtbESP0WrCQBRE3wv9h+UWfJG6aS1tSF2l&#10;FoT4UqvJB1yy1yR0927Mrhr/3hWEPg4zc4aZLQZrxIl63zpW8DJJQBBXTrdcKyiL1XMKwgdkjcYx&#10;KbiQh8X88WGGmXZn3tJpF2oRIewzVNCE0GVS+qohi37iOuLo7V1vMUTZ11L3eI5wa+RrkrxLiy3H&#10;hQY7+m6o+tsdrYJxui03ebW0+/SnWB9+Tf7hTK7U6Gn4+gQRaAj/4Xs71wrepnD7En+AnF8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uzfi+cUAAADbAAAADwAAAAAAAAAA&#10;AAAAAAChAgAAZHJzL2Rvd25yZXYueG1sUEsFBgAAAAAEAAQA+QAAAJMDAAAAAA==&#10;" strokeweight=".7pt"/>
                <v:shape id="Freeform 45" o:spid="_x0000_s1069" style="position:absolute;left:3513;top:3010;width:156;height:159;visibility:visible;mso-wrap-style:square;v-text-anchor:top" coordsize="156,15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oByexAAA&#10;ANsAAAAPAAAAZHJzL2Rvd25yZXYueG1sRI9BawIxFITvgv8hPKE3za6VUrZGEcFaqQe7tffH5rkb&#10;3bwsSarbf98IhR6HmfmGmS9724or+WAcK8gnGQjiymnDtYLj52b8DCJEZI2tY1LwQwGWi+FgjoV2&#10;N/6gaxlrkSAcClTQxNgVUoaqIYth4jri5J2ctxiT9LXUHm8Jbls5zbInadFwWmiwo3VD1aX8tgpe&#10;z2a7N94/nrb5Yfd12B3fc58p9TDqVy8gIvXxP/zXftMKZjO4f0k/QC5+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OqAcnsQAAADbAAAADwAAAAAAAAAAAAAAAACXAgAAZHJzL2Rv&#10;d25yZXYueG1sUEsFBgAAAAAEAAQA9QAAAIgDAAAAAA==&#10;" path="m0,0l77,159,156,,,0xe" fillcolor="black" stroked="f">
                  <v:path arrowok="t" o:connecttype="custom" o:connectlocs="0,0;77,159;156,0;0,0" o:connectangles="0,0,0,0"/>
                </v:shape>
                <v:rect id="Rectangle 46" o:spid="_x0000_s1070" style="position:absolute;left:-2;top:1156;width:1297;height:57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AM/OwQAA&#10;ANsAAAAPAAAAZHJzL2Rvd25yZXYueG1sRI9Bi8IwFITvwv6H8Ba82VRZRbpGUUHxqK3s+dm8bco2&#10;L6XJav33RhA8DjPzDbNY9bYRV+p87VjBOElBEJdO11wpOBe70RyED8gaG8ek4E4eVsuPwQIz7W58&#10;omseKhEh7DNUYEJoMyl9aciiT1xLHL1f11kMUXaV1B3eItw2cpKmM2mx5rhgsKWtofIv/7cKjtuf&#10;i6Z9cdkdCpfL2X5jUndSavjZr79BBOrDO/xqH7SCryk8v8QfIJcP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ngDPzsEAAADbAAAADwAAAAAAAAAAAAAAAACXAgAAZHJzL2Rvd25y&#10;ZXYueG1sUEsFBgAAAAAEAAQA9QAAAIUDAAAAAA==&#10;" strokeweight=".7pt"/>
                <v:rect id="Rectangle 47" o:spid="_x0000_s1071" style="position:absolute;left:132;top:1220;width:1196;height:49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GuXtxQAA&#10;ANsAAAAPAAAAZHJzL2Rvd25yZXYueG1sRI9Ba8JAFITvBf/D8oReSt1YRCTNRkSQhiJIE+v5kX1N&#10;gtm3MbtN0n/fLRQ8DjPzDZNsJ9OKgXrXWFawXEQgiEurG64UnIvD8waE88gaW8uk4IccbNPZQ4Kx&#10;tiN/0JD7SgQIuxgV1N53sZSurMmgW9iOOHhftjfog+wrqXscA9y08iWK1tJgw2Ghxo72NZXX/Nso&#10;GMvTcCmOb/L0dMks37LbPv98V+pxPu1eQXia/D383860gtUa/r6EHyDT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wa5e3FAAAA2wAAAA8AAAAAAAAAAAAAAAAAlwIAAGRycy9k&#10;b3ducmV2LnhtbFBLBQYAAAAABAAEAPUAAACJAwAAAAA=&#10;" filled="f" stroked="f"/>
                <v:rect id="Rectangle 48" o:spid="_x0000_s1072" style="position:absolute;left:178;top:1225;width:1080;height:41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ThGhxQAA&#10;ANsAAAAPAAAAZHJzL2Rvd25yZXYueG1sRI9Ba8JAFITvhf6H5RV6KbpRxNrUNRQh4EEQ0x7q7ZF9&#10;zabNvg3ZrYn+elcQPA4z8w2zzAbbiCN1vnasYDJOQBCXTtdcKfj6zEcLED4ga2wck4ITechWjw9L&#10;TLXreU/HIlQiQtinqMCE0KZS+tKQRT92LXH0flxnMUTZVVJ32Ee4beQ0SebSYs1xwWBLa0PlX/Fv&#10;FeS775r4LPcvb4ve/ZbTQ2G2rVLPT8PHO4hAQ7iHb+2NVjB7heuX+APk6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lOEaHFAAAA2wAAAA8AAAAAAAAAAAAAAAAAlwIAAGRycy9k&#10;b3ducmV2LnhtbFBLBQYAAAAABAAEAPUAAACJAwAAAAA=&#10;" filled="f" stroked="f">
                  <v:textbox style="mso-fit-shape-to-text:t" inset="0,0,0,0">
                    <w:txbxContent>
                      <w:p w14:paraId="77472D06" w14:textId="77777777" w:rsidR="00DB4259" w:rsidRDefault="00DB4259" w:rsidP="00D47773">
                        <w:r>
                          <w:rPr>
                            <w:rFonts w:ascii="Arial" w:hAnsi="Arial" w:cs="Arial"/>
                            <w:color w:val="000000"/>
                            <w:lang w:val="en-US"/>
                          </w:rPr>
                          <w:t>Intercepted</w:t>
                        </w:r>
                      </w:p>
                    </w:txbxContent>
                  </v:textbox>
                </v:rect>
                <v:rect id="Rectangle 49" o:spid="_x0000_s1073" style="position:absolute;left:1129;top:1225;width:56;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8zWZvwAA&#10;ANsAAAAPAAAAZHJzL2Rvd25yZXYueG1sRE9LasMwEN0XcgcxhexquSaU4FgJpRBIQzdxcoDBGn+I&#10;NDKSYru3jxaFLh/vXx0Wa8REPgyOFbxnOQjixumBOwW36/FtCyJEZI3GMSn4pQCH/eqlwlK7mS80&#10;1bETKYRDiQr6GMdSytD0ZDFkbiROXOu8xZig76T2OKdwa2SR5x/S4sCpoceRvnpq7vXDKpDX+jhv&#10;a+Nzdy7aH/N9urTklFq/Lp87EJGW+C/+c5+0gk0am76kHyD3T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LnzNZm/AAAA2wAAAA8AAAAAAAAAAAAAAAAAlwIAAGRycy9kb3ducmV2&#10;LnhtbFBLBQYAAAAABAAEAPUAAACDAwAAAAA=&#10;" filled="f" stroked="f">
                  <v:textbox style="mso-fit-shape-to-text:t" inset="0,0,0,0">
                    <w:txbxContent>
                      <w:p w14:paraId="466FD873" w14:textId="77777777" w:rsidR="00DB4259" w:rsidRDefault="00DB4259" w:rsidP="00D47773">
                        <w:r>
                          <w:rPr>
                            <w:rFonts w:ascii="Arial" w:hAnsi="Arial" w:cs="Arial"/>
                            <w:color w:val="000000"/>
                            <w:lang w:val="en-US"/>
                          </w:rPr>
                          <w:t xml:space="preserve"> </w:t>
                        </w:r>
                      </w:p>
                    </w:txbxContent>
                  </v:textbox>
                </v:rect>
                <v:rect id="Rectangle 50" o:spid="_x0000_s1074" style="position:absolute;left:132;top:1453;width:956;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v5ACwQAA&#10;ANsAAAAPAAAAZHJzL2Rvd25yZXYueG1sRI/NigIxEITvC75DaMHbmlFk0dEoIggqe3H0AZpJzw8m&#10;nSHJOrNvb4SFPRZV9RW12Q3WiCf50DpWMJtmIIhLp1uuFdxvx88liBCRNRrHpOCXAuy2o48N5tr1&#10;fKVnEWuRIBxyVNDE2OVShrIhi2HqOuLkVc5bjEn6WmqPfYJbI+dZ9iUttpwWGuzo0FD5KH6sAnkr&#10;jv2yMD5zl3n1bc6na0VOqcl42K9BRBrif/ivfdIKFit4f0k/QG5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1r+QAsEAAADbAAAADwAAAAAAAAAAAAAAAACXAgAAZHJzL2Rvd25y&#10;ZXYueG1sUEsFBgAAAAAEAAQA9QAAAIUDAAAAAA==&#10;" filled="f" stroked="f">
                  <v:textbox style="mso-fit-shape-to-text:t" inset="0,0,0,0">
                    <w:txbxContent>
                      <w:p w14:paraId="761F5085" w14:textId="77777777" w:rsidR="00DB4259" w:rsidRDefault="00DB4259" w:rsidP="00D47773">
                        <w:r>
                          <w:rPr>
                            <w:rFonts w:ascii="Arial" w:hAnsi="Arial" w:cs="Arial"/>
                            <w:color w:val="000000"/>
                            <w:lang w:val="en-US"/>
                          </w:rPr>
                          <w:t>Subscriber</w:t>
                        </w:r>
                      </w:p>
                    </w:txbxContent>
                  </v:textbox>
                </v:rect>
                <v:rect id="Rectangle 51" o:spid="_x0000_s1075" style="position:absolute;left:1086;top:1453;width:56;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XK9CvwAA&#10;ANsAAAAPAAAAZHJzL2Rvd25yZXYueG1sRE9LasMwEN0XcgcxhexquYaU4FgJpRBIQzdxcoDBGn+I&#10;NDKSYru3jxaFLh/vXx0Wa8REPgyOFbxnOQjixumBOwW36/FtCyJEZI3GMSn4pQCH/eqlwlK7mS80&#10;1bETKYRDiQr6GMdSytD0ZDFkbiROXOu8xZig76T2OKdwa2SR5x/S4sCpoceRvnpq7vXDKpDX+jhv&#10;a+Nzdy7aH/N9urTklFq/Lp87EJGW+C/+c5+0gk1an76kHyD3T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MJcr0K/AAAA2wAAAA8AAAAAAAAAAAAAAAAAlwIAAGRycy9kb3ducmV2&#10;LnhtbFBLBQYAAAAABAAEAPUAAACDAwAAAAA=&#10;" filled="f" stroked="f">
                  <v:textbox style="mso-fit-shape-to-text:t" inset="0,0,0,0">
                    <w:txbxContent>
                      <w:p w14:paraId="65FFC6D6" w14:textId="77777777" w:rsidR="00DB4259" w:rsidRDefault="00DB4259" w:rsidP="00D47773">
                        <w:r>
                          <w:rPr>
                            <w:rFonts w:ascii="Arial" w:hAnsi="Arial" w:cs="Arial"/>
                            <w:color w:val="000000"/>
                            <w:lang w:val="en-US"/>
                          </w:rPr>
                          <w:t xml:space="preserve"> </w:t>
                        </w:r>
                      </w:p>
                    </w:txbxContent>
                  </v:textbox>
                </v:rect>
                <v:rect id="Rectangle 52" o:spid="_x0000_s1076" style="position:absolute;left:6033;top:1156;width:1300;height:57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4l8QwgAA&#10;ANsAAAAPAAAAZHJzL2Rvd25yZXYueG1sRI/BasMwEETvgf6D2EJviZxCTXEjmzaQ4GNsh5w31tYy&#10;tVbGUmP376NCocdhZt4wu2Kxg7jR5HvHCrabBARx63TPnYJzc1i/gvABWePgmBT8kIcif1jtMNNu&#10;5opudehEhLDPUIEJYcyk9K0hi37jRuLofbrJYohy6qSecI5wO8jnJEmlxZ7jgsGR9obar/rbKjjt&#10;L1dNx+Z6KBtXy/T4YRJXKfX0uLy/gQi0hP/wX7vUCl628Psl/gCZ3w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TiXxDCAAAA2wAAAA8AAAAAAAAAAAAAAAAAlwIAAGRycy9kb3du&#10;cmV2LnhtbFBLBQYAAAAABAAEAPUAAACGAwAAAAA=&#10;" strokeweight=".7pt">
                  <v:textbox>
                    <w:txbxContent>
                      <w:p w14:paraId="4F05A4DF" w14:textId="77777777" w:rsidR="00DB4259" w:rsidRDefault="00DB4259" w:rsidP="00D47773">
                        <w:pPr>
                          <w:jc w:val="center"/>
                          <w:rPr>
                            <w:rFonts w:ascii="Arial" w:hAnsi="Arial" w:cs="Arial"/>
                          </w:rPr>
                        </w:pPr>
                        <w:r>
                          <w:rPr>
                            <w:rFonts w:ascii="Arial" w:hAnsi="Arial" w:cs="Arial"/>
                          </w:rPr>
                          <w:t>Other</w:t>
                        </w:r>
                        <w:r>
                          <w:rPr>
                            <w:rFonts w:ascii="Arial" w:hAnsi="Arial" w:cs="Arial"/>
                          </w:rPr>
                          <w:br/>
                          <w:t>party</w:t>
                        </w:r>
                      </w:p>
                    </w:txbxContent>
                  </v:textbox>
                </v:rect>
                <v:rect id="Rectangle 53" o:spid="_x0000_s1077" style="position:absolute;left:6364;top:1129;width:703;height:7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UzxAAA&#10;ANsAAAAPAAAAZHJzL2Rvd25yZXYueG1sRI9Ba8JAFITvhf6H5RW8FN1UaCkxGylCMYggjdXzI/tM&#10;QrNvY3ZN4r/vCoLHYWa+YZLlaBrRU+dqywreZhEI4sLqmksFv/vv6ScI55E1NpZJwZUcLNPnpwRj&#10;bQf+oT73pQgQdjEqqLxvYyldUZFBN7MtcfBOtjPog+xKqTscAtw0ch5FH9JgzWGhwpZWFRV/+cUo&#10;GIpdf9xv13L3eswsn7PzKj9slJq8jF8LEJ5G/wjf25lW8D6H25fwA2T6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Bvh1M8QAAADbAAAADwAAAAAAAAAAAAAAAACXAgAAZHJzL2Rv&#10;d25yZXYueG1sUEsFBgAAAAAEAAQA9QAAAIgDAAAAAA==&#10;" filled="f" stroked="f"/>
                <v:line id="Line 54" o:spid="_x0000_s1078" style="position:absolute;visibility:visible;mso-wrap-style:square" from="1441,1441" to="1715,144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u50JMUAAADbAAAADwAAAGRycy9kb3ducmV2LnhtbESP0WrCQBRE3wv9h+UWfJG6aaVtSF2l&#10;FoT4UqvJB1yy1yR0927Mrhr/3hWEPg4zc4aZLQZrxIl63zpW8DJJQBBXTrdcKyiL1XMKwgdkjcYx&#10;KbiQh8X88WGGmXZn3tJpF2oRIewzVNCE0GVS+qohi37iOuLo7V1vMUTZ11L3eI5wa+RrkrxLiy3H&#10;hQY7+m6o+tsdrYJxui03ebW0+/SnWB9+Tf7hTK7U6Gn4+gQRaAj/4Xs71wrepnD7En+AnF8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Pu50JMUAAADbAAAADwAAAAAAAAAA&#10;AAAAAAChAgAAZHJzL2Rvd25yZXYueG1sUEsFBgAAAAAEAAQA+QAAAJMDAAAAAA==&#10;" strokeweight=".7pt"/>
                <v:shape id="Freeform 55" o:spid="_x0000_s1079" style="position:absolute;left:1290;top:1365;width:158;height:156;visibility:visible;mso-wrap-style:square;v-text-anchor:top" coordsize="158,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YbWGxAAA&#10;ANsAAAAPAAAAZHJzL2Rvd25yZXYueG1sRI9BawIxFITvhf6H8ArearaipaxGsQuCqIfW1oO3x+a5&#10;Wd28hE3U9d8bodDjMDPfMJNZZxtxoTbUjhW89TMQxKXTNVcKfn8Wrx8gQkTW2DgmBTcKMJs+P00w&#10;1+7K33TZxkokCIccFZgYfS5lKA1ZDH3niZN3cK3FmGRbSd3iNcFtIwdZ9i4t1pwWDHoqDJWn7dkq&#10;+FofPutCejv0bDar/a44hrJQqvfSzccgInXxP/zXXmoFoyE8vqQfIKd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2G1hsQAAADbAAAADwAAAAAAAAAAAAAAAACXAgAAZHJzL2Rv&#10;d25yZXYueG1sUEsFBgAAAAAEAAQA9QAAAIgDAAAAAA==&#10;" path="m158,0l0,79,158,156,158,0xe" fillcolor="black" stroked="f">
                  <v:path arrowok="t" o:connecttype="custom" o:connectlocs="158,0;0,79;158,156;158,0" o:connectangles="0,0,0,0"/>
                </v:shape>
                <v:shape id="Freeform 56" o:spid="_x0000_s1080" style="position:absolute;left:1710;top:1365;width:156;height:156;visibility:visible;mso-wrap-style:square;v-text-anchor:top" coordsize="156,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K9/DwQAA&#10;ANsAAAAPAAAAZHJzL2Rvd25yZXYueG1sRI9Lq8IwFIT3gv8hHMGNaOoTqUYRUXBxwff+0BzbYnNS&#10;mqj1398IgsthZr5h5svaFOJJlcstK+j3IhDEidU5pwou5213CsJ5ZI2FZVLwJgfLRbMxx1jbFx/p&#10;efKpCBB2MSrIvC9jKV2SkUHXsyVx8G62MuiDrFKpK3wFuCnkIIom0mDOYSHDktYZJffTwyhYn/+4&#10;HnWG+8NuetD6sSmO6fCqVLtVr2YgPNX+F/62d1rBeAyfL+EHyMU/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ICvfw8EAAADbAAAADwAAAAAAAAAAAAAAAACXAgAAZHJzL2Rvd25y&#10;ZXYueG1sUEsFBgAAAAAEAAQA9QAAAIUDAAAAAA==&#10;" path="m0,156l156,79,,,,156xe" fillcolor="black" stroked="f">
                  <v:path arrowok="t" o:connecttype="custom" o:connectlocs="0,156;156,79;0,0;0,156" o:connectangles="0,0,0,0"/>
                </v:shape>
                <v:line id="Line 57" o:spid="_x0000_s1081" style="position:absolute;visibility:visible;mso-wrap-style:square" from="3309,1441" to="3870,144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pnXvMUAAADbAAAADwAAAGRycy9kb3ducmV2LnhtbESP3WrCQBSE74W+w3IKvSm6qVANaVax&#10;gpDetEZ9gEP25Ifuno3ZVdO37xYKXg4z8w2Tr0drxJUG3zlW8DJLQBBXTnfcKDgdd9MUhA/IGo1j&#10;UvBDHtarh0mOmXY3Lul6CI2IEPYZKmhD6DMpfdWSRT9zPXH0ajdYDFEOjdQD3iLcGjlPkoW02HFc&#10;aLGnbUvV9+FiFTyn5emrqN5tnX4eP857UyydKZR6ehw3byACjeEe/m8XWsHrAv6+xB8gV7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LpnXvMUAAADbAAAADwAAAAAAAAAA&#10;AAAAAAChAgAAZHJzL2Rvd25yZXYueG1sUEsFBgAAAAAEAAQA+QAAAJMDAAAAAA==&#10;" strokeweight=".7pt"/>
                <v:shape id="Freeform 58" o:spid="_x0000_s1082" style="position:absolute;left:3158;top:1365;width:158;height:156;visibility:visible;mso-wrap-style:square;v-text-anchor:top" coordsize="158,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syvxxAAA&#10;ANsAAAAPAAAAZHJzL2Rvd25yZXYueG1sRI9PawIxFMTvQr9DeIXeNNvSqmyNoguF0nrw78HbY/Pc&#10;bLt5CZtUt9/eCILHYWZ+w0xmnW3EidpQO1bwPMhAEJdO11wp2G0/+mMQISJrbByTgn8KMJs+9CaY&#10;a3fmNZ02sRIJwiFHBSZGn0sZSkMWw8B54uQdXWsxJtlWUrd4TnDbyJcsG0qLNacFg54KQ+Xv5s8q&#10;WH0fF3UhvX31bJZfh33xE8pCqafHbv4OIlIX7+Fb+1MreBvB9Uv6AXJ6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U7Mr8cQAAADbAAAADwAAAAAAAAAAAAAAAACXAgAAZHJzL2Rv&#10;d25yZXYueG1sUEsFBgAAAAAEAAQA9QAAAIgDAAAAAA==&#10;" path="m158,0l0,79,158,156,158,0xe" fillcolor="black" stroked="f">
                  <v:path arrowok="t" o:connecttype="custom" o:connectlocs="158,0;0,79;158,156;158,0" o:connectangles="0,0,0,0"/>
                </v:shape>
                <v:shape id="Freeform 59" o:spid="_x0000_s1083" style="position:absolute;left:3866;top:1365;width:155;height:156;visibility:visible;mso-wrap-style:square;v-text-anchor:top" coordsize="155,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uiU+wAAA&#10;ANsAAAAPAAAAZHJzL2Rvd25yZXYueG1sRE/LisIwFN0L/kO4ghvR1A7qTMcoIghurQ9meWmubbW5&#10;qU3Uzt+bheDycN7zZWsq8aDGlZYVjEcRCOLM6pJzBYf9ZvgNwnlkjZVlUvBPDpaLbmeOibZP3tEj&#10;9bkIIewSVFB4XydSuqwgg25ka+LAnW1j0AfY5FI3+AzhppJxFE2lwZJDQ4E1rQvKrundKGj/Zunx&#10;8uVng+wa/9z2m3h6jk9K9Xvt6heEp9Z/xG/3ViuYhLHhS/gBcvE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vuiU+wAAAANsAAAAPAAAAAAAAAAAAAAAAAJcCAABkcnMvZG93bnJl&#10;di54bWxQSwUGAAAAAAQABAD1AAAAhAMAAAAA&#10;" path="m0,156l155,79,,,,156xe" fillcolor="black" stroked="f">
                  <v:path arrowok="t" o:connecttype="custom" o:connectlocs="0,156;155,79;0,0;0,156" o:connectangles="0,0,0,0"/>
                </v:shape>
                <v:group id="Group 60" o:spid="_x0000_s1084" style="position:absolute;left:5316;top:1365;width:717;height:156" coordorigin="5316,1365" coordsize="717,156"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6m3SR8UAAADbAAAA&#10;DwAAAAAAAAAAAAAAAACpAgAAZHJzL2Rvd25yZXYueG1sUEsFBgAAAAAEAAQA+gAAAJsDAAAAAA==&#10;">
                  <v:line id="Line 61" o:spid="_x0000_s1085" style="position:absolute;visibility:visible;mso-wrap-style:square" from="5467,1441" to="5882,144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FAg7sAAAADbAAAADwAAAGRycy9kb3ducmV2LnhtbERPzYrCMBC+C/sOYQQvoql70NI1iisI&#10;9aJWfYChGduyyaQ2We2+/eYgePz4/pfr3hrxoM43jhXMpgkI4tLphisF18tukoLwAVmjcUwK/sjD&#10;evUxWGKm3ZMLepxDJWII+wwV1CG0mZS+rMmin7qWOHI311kMEXaV1B0+Y7g18jNJ5tJiw7Ghxpa2&#10;NZU/51+rYJwW12Nefttberjs7yeTL5zJlRoN+80XiEB9eItf7lwrmMf18Uv8AXL1Dw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ABQIO7AAAAA2wAAAA8AAAAAAAAAAAAAAAAA&#10;oQIAAGRycy9kb3ducmV2LnhtbFBLBQYAAAAABAAEAPkAAACOAwAAAAA=&#10;" strokeweight=".7pt"/>
                  <v:shape id="Freeform 62" o:spid="_x0000_s1086" style="position:absolute;left:5316;top:1365;width:156;height:156;visibility:visible;mso-wrap-style:square;v-text-anchor:top" coordsize="156,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fBN9wAAA&#10;ANsAAAAPAAAAZHJzL2Rvd25yZXYueG1sRI9LC8IwEITvgv8hrOBFNPWBSDWKiIIHwfd9ada22GxK&#10;E7X+eyMIHoeZ+YaZLWpTiCdVLresoN+LQBAnVuecKricN90JCOeRNRaWScGbHCzmzcYMY21ffKTn&#10;yaciQNjFqCDzvoyldElGBl3PlsTBu9nKoA+ySqWu8BXgppCDKBpLgzmHhQxLWmWU3E8Po2B13nE9&#10;6gz3h+3koPVjXRzT4VWpdqteTkF4qv0//GtvtYJxH75fwg+Q8w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RfBN9wAAAANsAAAAPAAAAAAAAAAAAAAAAAJcCAABkcnMvZG93bnJl&#10;di54bWxQSwUGAAAAAAQABAD1AAAAhAMAAAAA&#10;" path="m156,0l0,79,156,156,156,0xe" fillcolor="black" stroked="f">
                    <v:path arrowok="t" o:connecttype="custom" o:connectlocs="156,0;0,79;156,156;156,0" o:connectangles="0,0,0,0"/>
                  </v:shape>
                  <v:shape id="Freeform 63" o:spid="_x0000_s1087" style="position:absolute;left:5877;top:1365;width:156;height:156;visibility:visible;mso-wrap-style:square;v-text-anchor:top" coordsize="156,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ro0KwAAA&#10;ANsAAAAPAAAAZHJzL2Rvd25yZXYueG1sRI9LC8IwEITvgv8hrOBFNPWBSDWKiIIHwfd9ada22GxK&#10;E7X+eyMIHoeZ+YaZLWpTiCdVLresoN+LQBAnVuecKricN90JCOeRNRaWScGbHCzmzcYMY21ffKTn&#10;yaciQNjFqCDzvoyldElGBl3PlsTBu9nKoA+ySqWu8BXgppCDKBpLgzmHhQxLWmWU3E8Po2B13nE9&#10;6gz3h+3koPVjXRzT4VWpdqteTkF4qv0//GtvtYLxAL5fwg+Q8w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hro0KwAAAANsAAAAPAAAAAAAAAAAAAAAAAJcCAABkcnMvZG93bnJl&#10;di54bWxQSwUGAAAAAAQABAD1AAAAhAMAAAAA&#10;" path="m0,156l156,79,,,,156xe" fillcolor="black" stroked="f">
                    <v:path arrowok="t" o:connecttype="custom" o:connectlocs="0,156;156,79;0,0;0,156" o:connectangles="0,0,0,0"/>
                  </v:shape>
                </v:group>
                <w10:anchorlock/>
              </v:group>
            </w:pict>
          </mc:Fallback>
        </mc:AlternateContent>
      </w:r>
    </w:p>
    <w:p w14:paraId="2846AE90" w14:textId="77777777" w:rsidR="00D47773" w:rsidRDefault="00D47773" w:rsidP="00D47773">
      <w:pPr>
        <w:pStyle w:val="TF"/>
      </w:pPr>
      <w:r>
        <w:t>Figure 22: Provision of Intercept Related Information for multi-media</w:t>
      </w:r>
    </w:p>
    <w:p w14:paraId="35639372" w14:textId="77777777" w:rsidR="00606DC5" w:rsidRDefault="00606DC5" w:rsidP="00B80C4E">
      <w:pPr>
        <w:rPr>
          <w:noProof/>
        </w:rPr>
      </w:pPr>
    </w:p>
    <w:p w14:paraId="481C3FB3" w14:textId="77777777" w:rsidR="00606DC5" w:rsidRDefault="00606DC5" w:rsidP="00B80C4E">
      <w:pPr>
        <w:rPr>
          <w:noProof/>
        </w:rPr>
      </w:pPr>
    </w:p>
    <w:p w14:paraId="3E320F91" w14:textId="15E92F08" w:rsidR="001C65C0" w:rsidRPr="00D47773" w:rsidRDefault="001C65C0" w:rsidP="001C65C0">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662A9EA3" w14:textId="77777777" w:rsidR="00DF7771" w:rsidRDefault="00DF7771" w:rsidP="00DF7771">
      <w:pPr>
        <w:pStyle w:val="Heading2"/>
      </w:pPr>
      <w:bookmarkStart w:id="69" w:name="_Toc406148236"/>
      <w:r>
        <w:t>15</w:t>
      </w:r>
      <w:r w:rsidRPr="00E94886">
        <w:t>.</w:t>
      </w:r>
      <w:r>
        <w:t>2</w:t>
      </w:r>
      <w:r>
        <w:tab/>
      </w:r>
      <w:r w:rsidRPr="00E94886">
        <w:t xml:space="preserve">Provision of </w:t>
      </w:r>
      <w:r>
        <w:t xml:space="preserve">Content of </w:t>
      </w:r>
      <w:r w:rsidRPr="00E94886">
        <w:t>C</w:t>
      </w:r>
      <w:r>
        <w:t>ommunications</w:t>
      </w:r>
      <w:bookmarkEnd w:id="69"/>
      <w:r>
        <w:t xml:space="preserve"> </w:t>
      </w:r>
    </w:p>
    <w:p w14:paraId="0C14BD9E" w14:textId="32FAA556" w:rsidR="00DF7771" w:rsidRPr="00A00F7A" w:rsidRDefault="00DF7771" w:rsidP="00A00F7A">
      <w:pPr>
        <w:rPr>
          <w:lang w:val="en-US"/>
        </w:rPr>
      </w:pPr>
      <w:r>
        <w:t>As the interception of CC needs to be done at a network node that has access to the voice media, and that interception of CC is required for all targeted calls, including forwarded calls and transferred calls, the CSP needs to support the capability to dynamically trigger CC interception for a call at a network node that has access to the voice media. Depending on the CSP’s network configuration and the call scenario, different network elements will intercept the CC.</w:t>
      </w:r>
      <w:ins w:id="70" w:author="Selvam Rengasami" w:date="2015-01-21T07:37:00Z">
        <w:r w:rsidR="00534590">
          <w:t xml:space="preserve"> </w:t>
        </w:r>
      </w:ins>
      <w:ins w:id="71" w:author="Selvam Rengasami" w:date="2015-01-22T07:05:00Z">
        <w:r w:rsidR="00E95EE1">
          <w:t xml:space="preserve">The </w:t>
        </w:r>
        <w:proofErr w:type="spellStart"/>
        <w:r w:rsidR="00E95EE1">
          <w:t>eP</w:t>
        </w:r>
        <w:proofErr w:type="spellEnd"/>
        <w:r w:rsidR="00E95EE1">
          <w:t xml:space="preserve">-CSCF and </w:t>
        </w:r>
        <w:proofErr w:type="spellStart"/>
        <w:r w:rsidR="00E95EE1">
          <w:t>eIMS</w:t>
        </w:r>
        <w:proofErr w:type="spellEnd"/>
        <w:r w:rsidR="00E95EE1">
          <w:t xml:space="preserve">-AGW shall adhere to all LI requirements pertaining to the P-CSCF and the IMS-AWG, respectively. Any additional LI requirements pertaining to the support of </w:t>
        </w:r>
        <w:proofErr w:type="spellStart"/>
        <w:r w:rsidR="00E95EE1">
          <w:t>WebRTC</w:t>
        </w:r>
        <w:proofErr w:type="spellEnd"/>
        <w:r w:rsidR="00E95EE1">
          <w:t xml:space="preserve"> Interworking, as specified in TS 23.228 [43]</w:t>
        </w:r>
      </w:ins>
      <w:ins w:id="72" w:author="Selvam Rengasami" w:date="2015-01-22T08:38:00Z">
        <w:r w:rsidR="007E03AC">
          <w:t>,</w:t>
        </w:r>
      </w:ins>
      <w:ins w:id="73" w:author="Selvam Rengasami" w:date="2015-01-22T07:05:00Z">
        <w:r w:rsidR="00E95EE1">
          <w:t xml:space="preserve"> that only apply to the </w:t>
        </w:r>
        <w:proofErr w:type="spellStart"/>
        <w:r w:rsidR="00E95EE1">
          <w:t>eP</w:t>
        </w:r>
        <w:proofErr w:type="spellEnd"/>
        <w:r w:rsidR="00E95EE1">
          <w:t xml:space="preserve">-CSCF or </w:t>
        </w:r>
        <w:proofErr w:type="spellStart"/>
        <w:r w:rsidR="00E95EE1">
          <w:t>eIMS</w:t>
        </w:r>
        <w:proofErr w:type="spellEnd"/>
        <w:r w:rsidR="00E95EE1">
          <w:t>-AGW are described distinctly.</w:t>
        </w:r>
      </w:ins>
      <w:del w:id="74" w:author="Selvam Rengasami" w:date="2015-01-22T08:42:00Z">
        <w:r w:rsidR="005B5C17" w:rsidDel="007E03AC">
          <w:rPr>
            <w:lang w:val="en-US"/>
          </w:rPr>
          <w:delText xml:space="preserve"> </w:delText>
        </w:r>
      </w:del>
      <w:ins w:id="75" w:author="Selvam Rengasami" w:date="2015-01-21T07:37:00Z">
        <w:r w:rsidR="00534590">
          <w:rPr>
            <w:lang w:val="en-US"/>
          </w:rPr>
          <w:t xml:space="preserve"> </w:t>
        </w:r>
      </w:ins>
    </w:p>
    <w:p w14:paraId="12BB072E" w14:textId="77777777" w:rsidR="00DF7771" w:rsidRDefault="00DF7771" w:rsidP="00DF7771">
      <w:pPr>
        <w:tabs>
          <w:tab w:val="left" w:pos="0"/>
        </w:tabs>
        <w:jc w:val="both"/>
      </w:pPr>
      <w:r>
        <w:t xml:space="preserve">The interception and delivery of CC for VoIP may be done at the following functional element: </w:t>
      </w:r>
    </w:p>
    <w:p w14:paraId="2C0F2CB4" w14:textId="77777777" w:rsidR="00DF7771" w:rsidRDefault="00DF7771" w:rsidP="00DF7771">
      <w:pPr>
        <w:pStyle w:val="B1"/>
      </w:pPr>
      <w:r>
        <w:t>1)</w:t>
      </w:r>
      <w:r>
        <w:tab/>
        <w:t>PDN-GW/GGSN;</w:t>
      </w:r>
    </w:p>
    <w:p w14:paraId="5D32C9AF" w14:textId="412E1868" w:rsidR="00DF7771" w:rsidRDefault="00DF7771" w:rsidP="00DF7771">
      <w:pPr>
        <w:pStyle w:val="B1"/>
      </w:pPr>
      <w:r>
        <w:t>2)</w:t>
      </w:r>
      <w:r>
        <w:tab/>
        <w:t>IMS-AGW;</w:t>
      </w:r>
    </w:p>
    <w:p w14:paraId="007025AE" w14:textId="77777777" w:rsidR="00DF7771" w:rsidRDefault="00DF7771" w:rsidP="00DF7771">
      <w:pPr>
        <w:pStyle w:val="B1"/>
      </w:pPr>
      <w:r>
        <w:t>3)</w:t>
      </w:r>
      <w:r>
        <w:tab/>
      </w:r>
      <w:proofErr w:type="spellStart"/>
      <w:r>
        <w:t>TrGW</w:t>
      </w:r>
      <w:proofErr w:type="spellEnd"/>
      <w:r>
        <w:t>;</w:t>
      </w:r>
    </w:p>
    <w:p w14:paraId="69623549" w14:textId="77777777" w:rsidR="00DF7771" w:rsidRDefault="00DF7771" w:rsidP="00DF7771">
      <w:pPr>
        <w:pStyle w:val="B1"/>
      </w:pPr>
      <w:r>
        <w:t>4)</w:t>
      </w:r>
      <w:r>
        <w:tab/>
        <w:t>IM-MGW;</w:t>
      </w:r>
    </w:p>
    <w:p w14:paraId="77A330BF" w14:textId="77777777" w:rsidR="00DF7771" w:rsidRDefault="00DF7771" w:rsidP="00DF7771">
      <w:pPr>
        <w:pStyle w:val="B1"/>
      </w:pPr>
      <w:r>
        <w:t>5)</w:t>
      </w:r>
      <w:r>
        <w:tab/>
        <w:t xml:space="preserve">MRF. </w:t>
      </w:r>
    </w:p>
    <w:p w14:paraId="4A920506" w14:textId="77777777" w:rsidR="00DF7771" w:rsidRDefault="00DF7771" w:rsidP="00DF7771">
      <w:pPr>
        <w:pStyle w:val="NO"/>
      </w:pPr>
      <w:r>
        <w:t xml:space="preserve">Note 2:  Other functional elements may also be applicable in specific deployment scenarios. </w:t>
      </w:r>
    </w:p>
    <w:p w14:paraId="5ED797E9" w14:textId="77777777" w:rsidR="00DF7771" w:rsidRDefault="00DF7771" w:rsidP="00DF7771">
      <w:pPr>
        <w:pStyle w:val="NO"/>
      </w:pPr>
      <w:r>
        <w:t>Note 3:  The redirection of target communications to a specific network element purely for LI purposes is undesirable.</w:t>
      </w:r>
    </w:p>
    <w:p w14:paraId="0FEBB298" w14:textId="77777777" w:rsidR="00DF7771" w:rsidRDefault="00DF7771" w:rsidP="00DF7771">
      <w:pPr>
        <w:tabs>
          <w:tab w:val="left" w:pos="0"/>
        </w:tabs>
        <w:jc w:val="both"/>
      </w:pPr>
      <w:r>
        <w:t xml:space="preserve">The functional elements that provide the signalling to generate the trigger for the CC interception may be any of the following functional elements:  </w:t>
      </w:r>
    </w:p>
    <w:p w14:paraId="602F28BD" w14:textId="64876619" w:rsidR="00DF7771" w:rsidRDefault="00DF7771" w:rsidP="00DF7771">
      <w:pPr>
        <w:pStyle w:val="B1"/>
      </w:pPr>
      <w:r>
        <w:t>-</w:t>
      </w:r>
      <w:r>
        <w:tab/>
        <w:t>P-CSCF, for PDN-GW/GGSN and IMS-AGW;</w:t>
      </w:r>
    </w:p>
    <w:p w14:paraId="0C3ACB5B" w14:textId="77777777" w:rsidR="00DF7771" w:rsidRDefault="00DF7771" w:rsidP="00DF7771">
      <w:pPr>
        <w:pStyle w:val="B1"/>
      </w:pPr>
      <w:r>
        <w:lastRenderedPageBreak/>
        <w:t>-</w:t>
      </w:r>
      <w:r>
        <w:tab/>
        <w:t xml:space="preserve">IBCF for </w:t>
      </w:r>
      <w:proofErr w:type="spellStart"/>
      <w:r>
        <w:t>TrGW</w:t>
      </w:r>
      <w:proofErr w:type="spellEnd"/>
      <w:r>
        <w:t>;</w:t>
      </w:r>
    </w:p>
    <w:p w14:paraId="46981CBA" w14:textId="77777777" w:rsidR="00DF7771" w:rsidRDefault="00DF7771" w:rsidP="00DF7771">
      <w:pPr>
        <w:pStyle w:val="B1"/>
      </w:pPr>
      <w:r>
        <w:t>-</w:t>
      </w:r>
      <w:r>
        <w:tab/>
        <w:t>MGCF for IM-MGW</w:t>
      </w:r>
    </w:p>
    <w:p w14:paraId="5492EE06" w14:textId="77777777" w:rsidR="00DF7771" w:rsidRDefault="00DF7771" w:rsidP="00DF7771">
      <w:pPr>
        <w:pStyle w:val="B1"/>
      </w:pPr>
      <w:r>
        <w:t>-</w:t>
      </w:r>
      <w:r>
        <w:tab/>
        <w:t xml:space="preserve">S-CSCF or AS for MRF. </w:t>
      </w:r>
    </w:p>
    <w:p w14:paraId="23C24FF2" w14:textId="77777777" w:rsidR="00DF7771" w:rsidRDefault="00DF7771" w:rsidP="00DF7771">
      <w:pPr>
        <w:jc w:val="both"/>
      </w:pPr>
      <w:r>
        <w:t xml:space="preserve">At any given time, for a specific target and for any given call, only one functional element is required to provide the CC interception. The functional element that provides the CC interception may vary, primarily, based on the call scenario. </w:t>
      </w:r>
    </w:p>
    <w:p w14:paraId="7081C2BD" w14:textId="2CAEA5DC" w:rsidR="00DF7771" w:rsidRDefault="00DF7771" w:rsidP="00DF7771">
      <w:pPr>
        <w:jc w:val="both"/>
      </w:pPr>
      <w:r>
        <w:t xml:space="preserve">Annex E shows scenarios where the use of the </w:t>
      </w:r>
      <w:del w:id="76" w:author="Selvam Rengasami" w:date="2015-01-13T09:47:00Z">
        <w:r w:rsidDel="0020116E">
          <w:delText xml:space="preserve">above </w:delText>
        </w:r>
      </w:del>
      <w:r>
        <w:t xml:space="preserve">functional elements </w:t>
      </w:r>
      <w:ins w:id="77" w:author="Selvam Rengasami" w:date="2015-01-13T09:47:00Z">
        <w:r w:rsidR="00FD11EF">
          <w:t xml:space="preserve">listed above </w:t>
        </w:r>
      </w:ins>
      <w:r>
        <w:t xml:space="preserve">are applicable. </w:t>
      </w:r>
    </w:p>
    <w:p w14:paraId="31AFBEA8" w14:textId="77777777" w:rsidR="001C65C0" w:rsidRDefault="001C65C0" w:rsidP="00B80C4E">
      <w:pPr>
        <w:rPr>
          <w:noProof/>
        </w:rPr>
      </w:pPr>
    </w:p>
    <w:p w14:paraId="73B79647" w14:textId="77777777" w:rsidR="0020116E" w:rsidRPr="00D47773" w:rsidRDefault="0020116E" w:rsidP="0020116E">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4E849F1B" w14:textId="77777777" w:rsidR="0020116E" w:rsidRPr="00E94886" w:rsidRDefault="0020116E" w:rsidP="0020116E">
      <w:pPr>
        <w:pStyle w:val="Heading1"/>
      </w:pPr>
      <w:bookmarkStart w:id="78" w:name="_Toc406148324"/>
      <w:r>
        <w:t>E</w:t>
      </w:r>
      <w:r w:rsidRPr="00E94886">
        <w:t>.</w:t>
      </w:r>
      <w:r>
        <w:t>2</w:t>
      </w:r>
      <w:r>
        <w:tab/>
      </w:r>
      <w:r w:rsidRPr="00E94886">
        <w:t>Background</w:t>
      </w:r>
      <w:bookmarkEnd w:id="78"/>
    </w:p>
    <w:p w14:paraId="18B2BB94" w14:textId="6B02F7FD" w:rsidR="0020116E" w:rsidRDefault="0020116E" w:rsidP="0020116E">
      <w:pPr>
        <w:rPr>
          <w:ins w:id="79" w:author="Selvam Rengasami" w:date="2015-01-13T09:54:00Z"/>
          <w:noProof/>
        </w:rPr>
      </w:pPr>
      <w:r>
        <w:t xml:space="preserve">One of the use-cases of IMS-based VoIP service is </w:t>
      </w:r>
      <w:proofErr w:type="spellStart"/>
      <w:r>
        <w:t>VoLTE</w:t>
      </w:r>
      <w:proofErr w:type="spellEnd"/>
      <w:r>
        <w:t>.  The term "</w:t>
      </w:r>
      <w:proofErr w:type="spellStart"/>
      <w:r>
        <w:t>VoLTE</w:t>
      </w:r>
      <w:proofErr w:type="spellEnd"/>
      <w:r>
        <w:t xml:space="preserve">" is used to refer to an IMS-based VoIP service when EPS (see 3GPP TS 23.401 [22]) happens to be the access network. When EPS is not the access network, the lawful interception capabilities defined in this informative annex applies for any IMS-based VoIP service with the presumption that in those cases the media on the target’s access goes through an IMS-AGW (see 3GPP TS 29.334 [42]) or a PDN-GW (see 3GPP TS 23.401 [22] and 3GPP TS 402 [23]) or a GGSN (UMTS network). </w:t>
      </w:r>
      <w:del w:id="80" w:author="Selvam Rengasami" w:date="2015-01-22T06:56:00Z">
        <w:r w:rsidDel="00DB4259">
          <w:delText xml:space="preserve"> </w:delText>
        </w:r>
      </w:del>
      <w:ins w:id="81" w:author="Selvam Rengasami" w:date="2015-01-22T06:56:00Z">
        <w:r w:rsidR="00DB4259">
          <w:t>T</w:t>
        </w:r>
      </w:ins>
      <w:ins w:id="82" w:author="Selvam Rengasami" w:date="2015-01-13T09:54:00Z">
        <w:r>
          <w:t xml:space="preserve">he </w:t>
        </w:r>
      </w:ins>
      <w:proofErr w:type="spellStart"/>
      <w:ins w:id="83" w:author="Selvam Rengasami" w:date="2015-01-22T06:56:00Z">
        <w:r w:rsidR="00DB4259">
          <w:t>e</w:t>
        </w:r>
      </w:ins>
      <w:ins w:id="84" w:author="Selvam Rengasami" w:date="2015-01-13T09:54:00Z">
        <w:r>
          <w:t>P</w:t>
        </w:r>
        <w:proofErr w:type="spellEnd"/>
        <w:r>
          <w:t xml:space="preserve">-CSCF and </w:t>
        </w:r>
      </w:ins>
      <w:proofErr w:type="spellStart"/>
      <w:ins w:id="85" w:author="Selvam Rengasami" w:date="2015-01-22T06:56:00Z">
        <w:r w:rsidR="00DB4259">
          <w:t>e</w:t>
        </w:r>
      </w:ins>
      <w:ins w:id="86" w:author="Selvam Rengasami" w:date="2015-01-13T09:54:00Z">
        <w:r>
          <w:t>IMS</w:t>
        </w:r>
        <w:proofErr w:type="spellEnd"/>
        <w:r>
          <w:t xml:space="preserve">-AGW </w:t>
        </w:r>
      </w:ins>
      <w:ins w:id="87" w:author="Selvam Rengasami" w:date="2015-01-12T18:12:00Z">
        <w:r w:rsidR="007724D5">
          <w:t xml:space="preserve">shall </w:t>
        </w:r>
      </w:ins>
      <w:ins w:id="88" w:author="Selvam Rengasami" w:date="2015-01-20T11:49:00Z">
        <w:r w:rsidR="007724D5">
          <w:t xml:space="preserve">adhere to </w:t>
        </w:r>
      </w:ins>
      <w:ins w:id="89" w:author="Selvam Rengasami" w:date="2015-01-12T18:10:00Z">
        <w:r w:rsidR="007724D5">
          <w:t xml:space="preserve">all LI requirements pertaining to </w:t>
        </w:r>
      </w:ins>
      <w:ins w:id="90" w:author="Selvam Rengasami" w:date="2015-01-22T03:50:00Z">
        <w:r w:rsidR="007724D5">
          <w:t xml:space="preserve">the </w:t>
        </w:r>
      </w:ins>
      <w:ins w:id="91" w:author="Selvam Rengasami" w:date="2015-01-13T09:54:00Z">
        <w:r w:rsidR="00DB4259">
          <w:t xml:space="preserve">P-CSCF and the </w:t>
        </w:r>
        <w:r>
          <w:t>IMS-AWG, respectively</w:t>
        </w:r>
      </w:ins>
      <w:ins w:id="92" w:author="Selvam Rengasami" w:date="2015-01-22T06:56:00Z">
        <w:r w:rsidR="00DB4259">
          <w:t>.</w:t>
        </w:r>
      </w:ins>
      <w:ins w:id="93" w:author="Selvam Rengasami" w:date="2015-01-13T09:54:00Z">
        <w:r>
          <w:t xml:space="preserve"> Any additional </w:t>
        </w:r>
      </w:ins>
      <w:ins w:id="94" w:author="Selvam Rengasami" w:date="2015-01-22T07:02:00Z">
        <w:r w:rsidR="00DB4259">
          <w:t xml:space="preserve">LI </w:t>
        </w:r>
      </w:ins>
      <w:ins w:id="95" w:author="Selvam Rengasami" w:date="2015-01-13T09:54:00Z">
        <w:r>
          <w:t xml:space="preserve">requirements </w:t>
        </w:r>
      </w:ins>
      <w:ins w:id="96" w:author="Selvam Rengasami" w:date="2015-01-22T07:02:00Z">
        <w:r w:rsidR="00DB4259">
          <w:t xml:space="preserve">pertaining to the support of </w:t>
        </w:r>
        <w:proofErr w:type="spellStart"/>
        <w:r w:rsidR="00DB4259">
          <w:t>WebRTC</w:t>
        </w:r>
        <w:proofErr w:type="spellEnd"/>
        <w:r w:rsidR="00DB4259">
          <w:t xml:space="preserve"> Interworking</w:t>
        </w:r>
      </w:ins>
      <w:ins w:id="97" w:author="Selvam Rengasami" w:date="2015-01-22T07:04:00Z">
        <w:r w:rsidR="00E95EE1">
          <w:t>, as specified in TS 23.228 [43]</w:t>
        </w:r>
      </w:ins>
      <w:ins w:id="98" w:author="Selvam Rengasami" w:date="2015-01-22T08:39:00Z">
        <w:r w:rsidR="007E03AC">
          <w:t>,</w:t>
        </w:r>
      </w:ins>
      <w:ins w:id="99" w:author="Selvam Rengasami" w:date="2015-01-22T07:02:00Z">
        <w:r w:rsidR="00DB4259">
          <w:t xml:space="preserve"> </w:t>
        </w:r>
      </w:ins>
      <w:ins w:id="100" w:author="Selvam Rengasami" w:date="2015-01-13T09:54:00Z">
        <w:r>
          <w:t xml:space="preserve">that only apply to the </w:t>
        </w:r>
        <w:proofErr w:type="spellStart"/>
        <w:r>
          <w:t>eP</w:t>
        </w:r>
        <w:proofErr w:type="spellEnd"/>
        <w:r>
          <w:t xml:space="preserve">-CSCF or </w:t>
        </w:r>
        <w:proofErr w:type="spellStart"/>
        <w:r>
          <w:t>eIMS</w:t>
        </w:r>
        <w:proofErr w:type="spellEnd"/>
        <w:r>
          <w:t>-AGW are described distinctly.</w:t>
        </w:r>
      </w:ins>
    </w:p>
    <w:p w14:paraId="50D8BD7A" w14:textId="77777777" w:rsidR="0020116E" w:rsidRDefault="0020116E" w:rsidP="0020116E">
      <w:pPr>
        <w:jc w:val="both"/>
      </w:pPr>
    </w:p>
    <w:p w14:paraId="25E9D607" w14:textId="77777777" w:rsidR="0020116E" w:rsidRDefault="0020116E" w:rsidP="0020116E">
      <w:pPr>
        <w:pStyle w:val="NO"/>
      </w:pPr>
      <w:r>
        <w:t xml:space="preserve">Note 1: Even with the EPS-based access network, the media may still go through the IMS-AGW. And, in this case, a </w:t>
      </w:r>
      <w:proofErr w:type="spellStart"/>
      <w:r>
        <w:t>VoLTE</w:t>
      </w:r>
      <w:proofErr w:type="spellEnd"/>
      <w:r>
        <w:t xml:space="preserve"> shall be treated very similar to any other VoIP service. </w:t>
      </w:r>
    </w:p>
    <w:p w14:paraId="16C482D1" w14:textId="77777777" w:rsidR="0020116E" w:rsidRDefault="0020116E" w:rsidP="0020116E">
      <w:pPr>
        <w:jc w:val="both"/>
      </w:pPr>
      <w:r>
        <w:t>Furthermore, it is presumed that an inter-CSP call enters or leaves an IMS network via an IBCF/</w:t>
      </w:r>
      <w:proofErr w:type="spellStart"/>
      <w:r>
        <w:t>TrGW</w:t>
      </w:r>
      <w:proofErr w:type="spellEnd"/>
      <w:r>
        <w:t xml:space="preserve"> or an MGCF/IM-MGW depending on whether the inter-working CSP network is an IMS-based network or a CS-based network (see 3GPP TS 23.228 [43]). Also, for an IMS roaming scenario, it is presumed that the signalling and media enters or leaves the home CSP through the IBCF/</w:t>
      </w:r>
      <w:proofErr w:type="spellStart"/>
      <w:r>
        <w:t>TrGW</w:t>
      </w:r>
      <w:proofErr w:type="spellEnd"/>
      <w:r>
        <w:t xml:space="preserve">. </w:t>
      </w:r>
    </w:p>
    <w:p w14:paraId="0BDB4F37" w14:textId="77777777" w:rsidR="0020116E" w:rsidRDefault="0020116E" w:rsidP="0020116E">
      <w:pPr>
        <w:jc w:val="both"/>
      </w:pPr>
      <w:r>
        <w:t xml:space="preserve">The figure E.1 illustrates the VoIP configuration considered for the lawful interception capabilities defined in this clause: </w:t>
      </w:r>
    </w:p>
    <w:p w14:paraId="777AA8CD" w14:textId="77777777" w:rsidR="0020116E" w:rsidRDefault="0020116E" w:rsidP="0020116E">
      <w:pPr>
        <w:pStyle w:val="TH"/>
      </w:pPr>
      <w:r w:rsidRPr="002A62D8">
        <w:lastRenderedPageBreak/>
        <w:t xml:space="preserve"> </w:t>
      </w:r>
      <w:r>
        <w:object w:dxaOrig="17097" w:dyaOrig="13535" w14:anchorId="53674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1.2pt" o:ole="">
            <v:imagedata r:id="rId13" o:title=""/>
          </v:shape>
          <o:OLEObject Type="Embed" ProgID="Visio.Drawing.11" ShapeID="_x0000_i1025" DrawAspect="Content" ObjectID="_1357279169"/>
        </w:object>
      </w:r>
    </w:p>
    <w:p w14:paraId="37AAA6AD" w14:textId="77777777" w:rsidR="0020116E" w:rsidRPr="006543A9" w:rsidRDefault="0020116E" w:rsidP="0020116E">
      <w:pPr>
        <w:pStyle w:val="TF"/>
      </w:pPr>
      <w:r w:rsidRPr="00C863B0">
        <w:t xml:space="preserve">Figure </w:t>
      </w:r>
      <w:r>
        <w:t>E</w:t>
      </w:r>
      <w:r w:rsidRPr="00C863B0">
        <w:t>.1: IMS-based VoIP Configuration</w:t>
      </w:r>
    </w:p>
    <w:p w14:paraId="28C90B66" w14:textId="77777777" w:rsidR="0020116E" w:rsidRDefault="0020116E" w:rsidP="0020116E">
      <w:pPr>
        <w:pStyle w:val="NO"/>
      </w:pPr>
      <w:r>
        <w:t xml:space="preserve">Note 2: The configuration scenario where the media does not go through the GGSN, or PDN-GW or the IMS-AGW is outside the scope of this document. </w:t>
      </w:r>
    </w:p>
    <w:p w14:paraId="43C705A5" w14:textId="77777777" w:rsidR="0020116E" w:rsidRDefault="0020116E" w:rsidP="0020116E">
      <w:pPr>
        <w:pStyle w:val="NO"/>
      </w:pPr>
      <w:r>
        <w:t xml:space="preserve">Note 3: In the remaining part of this informative annex, the PDN-GW/GGSN are shown in one box and should read as either the GGSN (UMTS) or the PDN-GW (EPS). </w:t>
      </w:r>
    </w:p>
    <w:p w14:paraId="4530709E" w14:textId="77777777" w:rsidR="0020116E" w:rsidRDefault="0020116E" w:rsidP="0020116E">
      <w:pPr>
        <w:jc w:val="both"/>
      </w:pPr>
      <w:r>
        <w:t xml:space="preserve">In figure E.1, the term "media node" is used to denote the network node present on media path and the term "signalling node" is used to denote the network node present on the signalling path.  </w:t>
      </w:r>
    </w:p>
    <w:p w14:paraId="6E5D49E4" w14:textId="77777777" w:rsidR="0020116E" w:rsidRDefault="0020116E" w:rsidP="0020116E">
      <w:pPr>
        <w:jc w:val="both"/>
      </w:pPr>
      <w:r>
        <w:t>The general concepts of VoIP LI is shown in figure E.2</w:t>
      </w:r>
    </w:p>
    <w:p w14:paraId="0BE8B0A2" w14:textId="77777777" w:rsidR="0020116E" w:rsidRDefault="0020116E" w:rsidP="0020116E">
      <w:pPr>
        <w:pStyle w:val="TH"/>
      </w:pPr>
      <w:r w:rsidRPr="008373C8">
        <w:lastRenderedPageBreak/>
        <w:t xml:space="preserve"> </w:t>
      </w:r>
      <w:r>
        <w:object w:dxaOrig="11993" w:dyaOrig="5892" w14:anchorId="3C16B759">
          <v:shape id="_x0000_i1026" type="#_x0000_t75" style="width:329.15pt;height:162pt" o:ole="">
            <v:imagedata r:id="rId15" o:title=""/>
          </v:shape>
          <o:OLEObject Type="Embed" ProgID="Visio.Drawing.11" ShapeID="_x0000_i1026" DrawAspect="Content" ObjectID="_1357279170"/>
        </w:object>
      </w:r>
    </w:p>
    <w:p w14:paraId="78CCF39E" w14:textId="77777777" w:rsidR="0020116E" w:rsidRDefault="0020116E" w:rsidP="0020116E">
      <w:pPr>
        <w:pStyle w:val="TF"/>
      </w:pPr>
      <w:r w:rsidRPr="006632A1">
        <w:t xml:space="preserve">Figure </w:t>
      </w:r>
      <w:r>
        <w:t>E</w:t>
      </w:r>
      <w:r w:rsidRPr="006632A1">
        <w:t xml:space="preserve">.2: General </w:t>
      </w:r>
      <w:r>
        <w:t>Principles of VoIP Interception</w:t>
      </w:r>
    </w:p>
    <w:p w14:paraId="69AADA26" w14:textId="77777777" w:rsidR="0020116E" w:rsidRDefault="0020116E" w:rsidP="0020116E">
      <w:pPr>
        <w:tabs>
          <w:tab w:val="left" w:pos="0"/>
        </w:tabs>
        <w:jc w:val="both"/>
      </w:pPr>
      <w:r w:rsidRPr="00313092">
        <w:t>In clause 15, the SIP signalling nodes provide signalling information to the CC Interception Triggering Function.  The CC Interception Triggering Function triggers the CC interception at a media node that implements the CC Intercept Function.</w:t>
      </w:r>
    </w:p>
    <w:p w14:paraId="5A7FD76B" w14:textId="77777777" w:rsidR="0020116E" w:rsidRDefault="0020116E" w:rsidP="0020116E">
      <w:pPr>
        <w:tabs>
          <w:tab w:val="left" w:pos="0"/>
        </w:tabs>
        <w:jc w:val="both"/>
      </w:pPr>
      <w:r w:rsidRPr="00313092">
        <w:t>The following functional elements provide the CC Intercept Function in the example call scenarios:</w:t>
      </w:r>
    </w:p>
    <w:p w14:paraId="7578081F" w14:textId="77777777" w:rsidR="0020116E" w:rsidRDefault="0020116E" w:rsidP="0020116E">
      <w:pPr>
        <w:pStyle w:val="B1"/>
      </w:pPr>
      <w:r>
        <w:t>-</w:t>
      </w:r>
      <w:r>
        <w:tab/>
        <w:t>PDN-GW/GGSN;</w:t>
      </w:r>
    </w:p>
    <w:p w14:paraId="18DC8ED1" w14:textId="64B3BC1F" w:rsidR="0020116E" w:rsidRDefault="0020116E" w:rsidP="0020116E">
      <w:pPr>
        <w:pStyle w:val="B1"/>
      </w:pPr>
      <w:r>
        <w:t>-</w:t>
      </w:r>
      <w:r>
        <w:tab/>
        <w:t>IMS-AGW;</w:t>
      </w:r>
    </w:p>
    <w:p w14:paraId="605F9DA6" w14:textId="77777777" w:rsidR="0020116E" w:rsidRDefault="0020116E" w:rsidP="0020116E">
      <w:pPr>
        <w:pStyle w:val="B1"/>
      </w:pPr>
      <w:r>
        <w:t>-</w:t>
      </w:r>
      <w:r>
        <w:tab/>
        <w:t>TrGW;</w:t>
      </w:r>
    </w:p>
    <w:p w14:paraId="4F2FCC36" w14:textId="77777777" w:rsidR="0020116E" w:rsidRDefault="0020116E" w:rsidP="0020116E">
      <w:pPr>
        <w:pStyle w:val="B1"/>
      </w:pPr>
      <w:r>
        <w:t>-</w:t>
      </w:r>
      <w:r>
        <w:tab/>
        <w:t>IM-MGW</w:t>
      </w:r>
    </w:p>
    <w:p w14:paraId="77BA0476" w14:textId="77777777" w:rsidR="0020116E" w:rsidRDefault="0020116E" w:rsidP="0020116E">
      <w:pPr>
        <w:pStyle w:val="B1"/>
      </w:pPr>
      <w:r>
        <w:t>-</w:t>
      </w:r>
      <w:r>
        <w:tab/>
        <w:t xml:space="preserve">MRF. </w:t>
      </w:r>
    </w:p>
    <w:p w14:paraId="364A22B2" w14:textId="77777777" w:rsidR="0020116E" w:rsidRDefault="0020116E" w:rsidP="0020116E">
      <w:pPr>
        <w:tabs>
          <w:tab w:val="left" w:pos="0"/>
        </w:tabs>
        <w:jc w:val="both"/>
      </w:pPr>
      <w:r>
        <w:t>The following functional elements provide the signalling to the CC Intercept Triggering Function:</w:t>
      </w:r>
    </w:p>
    <w:p w14:paraId="5521DC02" w14:textId="585A0206" w:rsidR="0020116E" w:rsidRDefault="00453B4E" w:rsidP="0020116E">
      <w:pPr>
        <w:pStyle w:val="B1"/>
      </w:pPr>
      <w:r>
        <w:t>-</w:t>
      </w:r>
      <w:r>
        <w:tab/>
        <w:t>P-CSCF</w:t>
      </w:r>
      <w:r w:rsidR="0083241B">
        <w:t xml:space="preserve">, </w:t>
      </w:r>
      <w:r w:rsidR="0020116E">
        <w:t>for PDN-GW/GGSN and IMS-AGW</w:t>
      </w:r>
      <w:del w:id="101" w:author="Selvam Rengasami" w:date="2015-01-21T07:46:00Z">
        <w:r w:rsidR="0083241B" w:rsidDel="00A00F7A">
          <w:delText xml:space="preserve"> </w:delText>
        </w:r>
      </w:del>
      <w:r w:rsidR="0020116E">
        <w:t>;</w:t>
      </w:r>
    </w:p>
    <w:p w14:paraId="0F020E4C" w14:textId="77777777" w:rsidR="0020116E" w:rsidRDefault="0020116E" w:rsidP="0020116E">
      <w:pPr>
        <w:pStyle w:val="B1"/>
      </w:pPr>
      <w:r>
        <w:t>-</w:t>
      </w:r>
      <w:r>
        <w:tab/>
        <w:t>IBCF for TrGW;</w:t>
      </w:r>
    </w:p>
    <w:p w14:paraId="5CEB3DB8" w14:textId="77777777" w:rsidR="0020116E" w:rsidRDefault="0020116E" w:rsidP="0020116E">
      <w:pPr>
        <w:pStyle w:val="B1"/>
      </w:pPr>
      <w:r>
        <w:t>-</w:t>
      </w:r>
      <w:r>
        <w:tab/>
        <w:t>MGCF for IM-MGW</w:t>
      </w:r>
    </w:p>
    <w:p w14:paraId="47AB99F4" w14:textId="77777777" w:rsidR="0020116E" w:rsidRDefault="0020116E" w:rsidP="0020116E">
      <w:pPr>
        <w:pStyle w:val="B1"/>
      </w:pPr>
      <w:r>
        <w:t>-</w:t>
      </w:r>
      <w:r>
        <w:tab/>
        <w:t>S-CSCF for MRF.</w:t>
      </w:r>
    </w:p>
    <w:p w14:paraId="753A31FA" w14:textId="1BD2DFAE" w:rsidR="0020116E" w:rsidRDefault="0020116E" w:rsidP="0020116E">
      <w:pPr>
        <w:jc w:val="both"/>
      </w:pPr>
      <w:r>
        <w:t xml:space="preserve">At any given time, for a specific target and for any given call, only one functional element is required to provide the CC interception. The functional element that provides the CC interception may vary, primarily, based on the </w:t>
      </w:r>
      <w:r w:rsidRPr="005B580D">
        <w:t>CSP network implementation</w:t>
      </w:r>
      <w:r>
        <w:t xml:space="preserve"> and the call scenario. </w:t>
      </w:r>
    </w:p>
    <w:p w14:paraId="42E96421" w14:textId="77777777" w:rsidR="0020116E" w:rsidRDefault="0020116E" w:rsidP="00B80C4E">
      <w:pPr>
        <w:rPr>
          <w:noProof/>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7"/>
      <w:footerReference w:type="even" r:id="rId18"/>
      <w:footerReference w:type="default" r:id="rId19"/>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AB5953" w:rsidRDefault="00AB5953">
      <w:pPr>
        <w:spacing w:after="0"/>
      </w:pPr>
      <w:r>
        <w:separator/>
      </w:r>
    </w:p>
  </w:endnote>
  <w:endnote w:type="continuationSeparator" w:id="0">
    <w:p w14:paraId="67A9E13E" w14:textId="77777777" w:rsidR="00AB5953" w:rsidRDefault="00AB5953">
      <w:pPr>
        <w:spacing w:after="0"/>
      </w:pPr>
      <w:r>
        <w:continuationSeparator/>
      </w:r>
    </w:p>
  </w:endnote>
  <w:endnote w:type="continuationNotice" w:id="1">
    <w:p w14:paraId="6FB0BCC2" w14:textId="77777777" w:rsidR="00AB5953" w:rsidRDefault="00AB59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AB5953" w:rsidRDefault="00AB5953"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AB5953" w:rsidRDefault="00AB5953">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AB5953" w:rsidRDefault="00AB5953"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500B2">
      <w:rPr>
        <w:rStyle w:val="PageNumber"/>
        <w:noProof/>
      </w:rPr>
      <w:t>2</w:t>
    </w:r>
    <w:r>
      <w:rPr>
        <w:rStyle w:val="PageNumber"/>
      </w:rPr>
      <w:fldChar w:fldCharType="end"/>
    </w:r>
  </w:p>
  <w:p w14:paraId="5B2480FE" w14:textId="77777777" w:rsidR="00AB5953" w:rsidRDefault="00AB5953">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AB5953" w:rsidRDefault="00AB5953">
      <w:pPr>
        <w:spacing w:after="0"/>
      </w:pPr>
      <w:r>
        <w:separator/>
      </w:r>
    </w:p>
  </w:footnote>
  <w:footnote w:type="continuationSeparator" w:id="0">
    <w:p w14:paraId="09D06958" w14:textId="77777777" w:rsidR="00AB5953" w:rsidRDefault="00AB5953">
      <w:pPr>
        <w:spacing w:after="0"/>
      </w:pPr>
      <w:r>
        <w:continuationSeparator/>
      </w:r>
    </w:p>
  </w:footnote>
  <w:footnote w:type="continuationNotice" w:id="1">
    <w:p w14:paraId="353F0500" w14:textId="77777777" w:rsidR="00AB5953" w:rsidRDefault="00AB5953">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AB5953" w:rsidRDefault="00AB59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BFF5767"/>
    <w:multiLevelType w:val="hybridMultilevel"/>
    <w:tmpl w:val="515CBA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1"/>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9"/>
  </w:num>
  <w:num w:numId="16">
    <w:abstractNumId w:val="13"/>
  </w:num>
  <w:num w:numId="17">
    <w:abstractNumId w:val="16"/>
  </w:num>
  <w:num w:numId="18">
    <w:abstractNumId w:val="3"/>
  </w:num>
  <w:num w:numId="19">
    <w:abstractNumId w:val="20"/>
  </w:num>
  <w:num w:numId="20">
    <w:abstractNumId w:val="1"/>
  </w:num>
  <w:num w:numId="21">
    <w:abstractNumId w:val="18"/>
  </w:num>
  <w:num w:numId="22">
    <w:abstractNumId w:val="2"/>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4413"/>
    <w:rsid w:val="00046BC0"/>
    <w:rsid w:val="00054AC7"/>
    <w:rsid w:val="000769F8"/>
    <w:rsid w:val="00085F50"/>
    <w:rsid w:val="00086FFB"/>
    <w:rsid w:val="00087BDA"/>
    <w:rsid w:val="00093EEE"/>
    <w:rsid w:val="000944F0"/>
    <w:rsid w:val="000A070D"/>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C65C0"/>
    <w:rsid w:val="001E3B4E"/>
    <w:rsid w:val="001E5AFE"/>
    <w:rsid w:val="001E7CF5"/>
    <w:rsid w:val="0020116E"/>
    <w:rsid w:val="0020366C"/>
    <w:rsid w:val="0024069E"/>
    <w:rsid w:val="00241857"/>
    <w:rsid w:val="00242C21"/>
    <w:rsid w:val="00276B96"/>
    <w:rsid w:val="002803C4"/>
    <w:rsid w:val="002A0D37"/>
    <w:rsid w:val="002A3F21"/>
    <w:rsid w:val="002A4275"/>
    <w:rsid w:val="002D036D"/>
    <w:rsid w:val="002D2AFE"/>
    <w:rsid w:val="002D59C6"/>
    <w:rsid w:val="002E5DAD"/>
    <w:rsid w:val="002F2684"/>
    <w:rsid w:val="00314D87"/>
    <w:rsid w:val="00316BD5"/>
    <w:rsid w:val="003214EF"/>
    <w:rsid w:val="003224BF"/>
    <w:rsid w:val="00325909"/>
    <w:rsid w:val="00327C68"/>
    <w:rsid w:val="00342884"/>
    <w:rsid w:val="00350A6E"/>
    <w:rsid w:val="003703CD"/>
    <w:rsid w:val="003A34DE"/>
    <w:rsid w:val="003A6C0C"/>
    <w:rsid w:val="003B6A5D"/>
    <w:rsid w:val="003C12A1"/>
    <w:rsid w:val="003C2182"/>
    <w:rsid w:val="003C346B"/>
    <w:rsid w:val="003C78D7"/>
    <w:rsid w:val="003D410E"/>
    <w:rsid w:val="003E4E45"/>
    <w:rsid w:val="003E7BC1"/>
    <w:rsid w:val="003F3ACF"/>
    <w:rsid w:val="00414FB3"/>
    <w:rsid w:val="00416BC1"/>
    <w:rsid w:val="0042042A"/>
    <w:rsid w:val="00422552"/>
    <w:rsid w:val="00424381"/>
    <w:rsid w:val="00430DA5"/>
    <w:rsid w:val="004333D5"/>
    <w:rsid w:val="004340DD"/>
    <w:rsid w:val="00453714"/>
    <w:rsid w:val="00453B4E"/>
    <w:rsid w:val="0045491C"/>
    <w:rsid w:val="00474E50"/>
    <w:rsid w:val="00487F67"/>
    <w:rsid w:val="004A4DF7"/>
    <w:rsid w:val="004B10C9"/>
    <w:rsid w:val="004C2A48"/>
    <w:rsid w:val="004C4ED0"/>
    <w:rsid w:val="004D34FB"/>
    <w:rsid w:val="004E15DF"/>
    <w:rsid w:val="004E38D8"/>
    <w:rsid w:val="004E6C5F"/>
    <w:rsid w:val="004F17C5"/>
    <w:rsid w:val="00511F85"/>
    <w:rsid w:val="00533190"/>
    <w:rsid w:val="00533C30"/>
    <w:rsid w:val="00534590"/>
    <w:rsid w:val="0053760F"/>
    <w:rsid w:val="005400CC"/>
    <w:rsid w:val="005530B9"/>
    <w:rsid w:val="0055578D"/>
    <w:rsid w:val="00557A77"/>
    <w:rsid w:val="005600A5"/>
    <w:rsid w:val="005651E1"/>
    <w:rsid w:val="00574144"/>
    <w:rsid w:val="00577F27"/>
    <w:rsid w:val="00591DC4"/>
    <w:rsid w:val="005B5C17"/>
    <w:rsid w:val="005F1E7C"/>
    <w:rsid w:val="0060246E"/>
    <w:rsid w:val="00606DC5"/>
    <w:rsid w:val="006170AA"/>
    <w:rsid w:val="00625452"/>
    <w:rsid w:val="006276B8"/>
    <w:rsid w:val="00627894"/>
    <w:rsid w:val="00634123"/>
    <w:rsid w:val="00636140"/>
    <w:rsid w:val="00641C37"/>
    <w:rsid w:val="0064283E"/>
    <w:rsid w:val="00661B42"/>
    <w:rsid w:val="00666165"/>
    <w:rsid w:val="00676394"/>
    <w:rsid w:val="006764A8"/>
    <w:rsid w:val="006765BE"/>
    <w:rsid w:val="00683FBA"/>
    <w:rsid w:val="006950D8"/>
    <w:rsid w:val="006B2340"/>
    <w:rsid w:val="006F56A0"/>
    <w:rsid w:val="00711F61"/>
    <w:rsid w:val="00715943"/>
    <w:rsid w:val="00723A43"/>
    <w:rsid w:val="0072675F"/>
    <w:rsid w:val="00736D94"/>
    <w:rsid w:val="00762DFE"/>
    <w:rsid w:val="00766901"/>
    <w:rsid w:val="007724D5"/>
    <w:rsid w:val="007813DC"/>
    <w:rsid w:val="00792F0B"/>
    <w:rsid w:val="0079673A"/>
    <w:rsid w:val="00796E2B"/>
    <w:rsid w:val="007A1A68"/>
    <w:rsid w:val="007A41EC"/>
    <w:rsid w:val="007C3F8E"/>
    <w:rsid w:val="007C5CE1"/>
    <w:rsid w:val="007E03AC"/>
    <w:rsid w:val="007E62F7"/>
    <w:rsid w:val="007E6DB1"/>
    <w:rsid w:val="00803E2E"/>
    <w:rsid w:val="00816069"/>
    <w:rsid w:val="008238D8"/>
    <w:rsid w:val="00831772"/>
    <w:rsid w:val="0083241B"/>
    <w:rsid w:val="00845530"/>
    <w:rsid w:val="008510F7"/>
    <w:rsid w:val="0085658D"/>
    <w:rsid w:val="00865E2B"/>
    <w:rsid w:val="008723A9"/>
    <w:rsid w:val="00873FC3"/>
    <w:rsid w:val="00874B6C"/>
    <w:rsid w:val="008762B6"/>
    <w:rsid w:val="00896216"/>
    <w:rsid w:val="008B4D69"/>
    <w:rsid w:val="008C3B10"/>
    <w:rsid w:val="008D60CC"/>
    <w:rsid w:val="008E013A"/>
    <w:rsid w:val="008E414B"/>
    <w:rsid w:val="008E7AE2"/>
    <w:rsid w:val="008E7CE3"/>
    <w:rsid w:val="008F0A76"/>
    <w:rsid w:val="008F27E5"/>
    <w:rsid w:val="009024BC"/>
    <w:rsid w:val="009038EB"/>
    <w:rsid w:val="00906264"/>
    <w:rsid w:val="00917151"/>
    <w:rsid w:val="00925F26"/>
    <w:rsid w:val="009351B8"/>
    <w:rsid w:val="00940C43"/>
    <w:rsid w:val="00945923"/>
    <w:rsid w:val="009530E1"/>
    <w:rsid w:val="00954216"/>
    <w:rsid w:val="009560B2"/>
    <w:rsid w:val="009561B0"/>
    <w:rsid w:val="009607AF"/>
    <w:rsid w:val="00967E03"/>
    <w:rsid w:val="00967EEB"/>
    <w:rsid w:val="0097361C"/>
    <w:rsid w:val="00973843"/>
    <w:rsid w:val="00973AC2"/>
    <w:rsid w:val="009744F2"/>
    <w:rsid w:val="0099262D"/>
    <w:rsid w:val="00992C3D"/>
    <w:rsid w:val="00997576"/>
    <w:rsid w:val="009A3726"/>
    <w:rsid w:val="009C5128"/>
    <w:rsid w:val="009C787C"/>
    <w:rsid w:val="009E0C84"/>
    <w:rsid w:val="009E66EB"/>
    <w:rsid w:val="009F7F09"/>
    <w:rsid w:val="00A00F7A"/>
    <w:rsid w:val="00A03836"/>
    <w:rsid w:val="00A27091"/>
    <w:rsid w:val="00A3176E"/>
    <w:rsid w:val="00A339FD"/>
    <w:rsid w:val="00A568FA"/>
    <w:rsid w:val="00A67616"/>
    <w:rsid w:val="00A74243"/>
    <w:rsid w:val="00A769D8"/>
    <w:rsid w:val="00AB583D"/>
    <w:rsid w:val="00AB5953"/>
    <w:rsid w:val="00AB61C1"/>
    <w:rsid w:val="00AD2129"/>
    <w:rsid w:val="00AE0735"/>
    <w:rsid w:val="00B13443"/>
    <w:rsid w:val="00B1584D"/>
    <w:rsid w:val="00B20D86"/>
    <w:rsid w:val="00B23BDA"/>
    <w:rsid w:val="00B25FEF"/>
    <w:rsid w:val="00B302BE"/>
    <w:rsid w:val="00B3252D"/>
    <w:rsid w:val="00B37075"/>
    <w:rsid w:val="00B40C9C"/>
    <w:rsid w:val="00B42265"/>
    <w:rsid w:val="00B4470E"/>
    <w:rsid w:val="00B500B2"/>
    <w:rsid w:val="00B501F3"/>
    <w:rsid w:val="00B5625C"/>
    <w:rsid w:val="00B67100"/>
    <w:rsid w:val="00B760AB"/>
    <w:rsid w:val="00B80C4E"/>
    <w:rsid w:val="00B84517"/>
    <w:rsid w:val="00B85360"/>
    <w:rsid w:val="00B876F2"/>
    <w:rsid w:val="00B906A4"/>
    <w:rsid w:val="00BA1FBF"/>
    <w:rsid w:val="00BA5807"/>
    <w:rsid w:val="00BB4339"/>
    <w:rsid w:val="00BB6C3F"/>
    <w:rsid w:val="00BC4B36"/>
    <w:rsid w:val="00BC7B86"/>
    <w:rsid w:val="00BD34D3"/>
    <w:rsid w:val="00BF247A"/>
    <w:rsid w:val="00BF5756"/>
    <w:rsid w:val="00BF5EE2"/>
    <w:rsid w:val="00C053CA"/>
    <w:rsid w:val="00C24103"/>
    <w:rsid w:val="00C2484E"/>
    <w:rsid w:val="00C454F2"/>
    <w:rsid w:val="00C670B5"/>
    <w:rsid w:val="00C85923"/>
    <w:rsid w:val="00CA1AB6"/>
    <w:rsid w:val="00CA28ED"/>
    <w:rsid w:val="00CB5C2C"/>
    <w:rsid w:val="00CB613F"/>
    <w:rsid w:val="00CC5D67"/>
    <w:rsid w:val="00D00594"/>
    <w:rsid w:val="00D11AAE"/>
    <w:rsid w:val="00D17C8C"/>
    <w:rsid w:val="00D27ACF"/>
    <w:rsid w:val="00D4530E"/>
    <w:rsid w:val="00D47773"/>
    <w:rsid w:val="00D500D7"/>
    <w:rsid w:val="00D541AF"/>
    <w:rsid w:val="00D54276"/>
    <w:rsid w:val="00D563FB"/>
    <w:rsid w:val="00D769DF"/>
    <w:rsid w:val="00D85495"/>
    <w:rsid w:val="00D92018"/>
    <w:rsid w:val="00DA3F1B"/>
    <w:rsid w:val="00DB112B"/>
    <w:rsid w:val="00DB4259"/>
    <w:rsid w:val="00DD424C"/>
    <w:rsid w:val="00DD4E70"/>
    <w:rsid w:val="00DE4E56"/>
    <w:rsid w:val="00DF11CF"/>
    <w:rsid w:val="00DF7771"/>
    <w:rsid w:val="00E018A8"/>
    <w:rsid w:val="00E02F53"/>
    <w:rsid w:val="00E126C4"/>
    <w:rsid w:val="00E15A3F"/>
    <w:rsid w:val="00E248C0"/>
    <w:rsid w:val="00E2585A"/>
    <w:rsid w:val="00E27CF8"/>
    <w:rsid w:val="00E36630"/>
    <w:rsid w:val="00E41EA0"/>
    <w:rsid w:val="00E43DD2"/>
    <w:rsid w:val="00E5161A"/>
    <w:rsid w:val="00E53686"/>
    <w:rsid w:val="00E56A4A"/>
    <w:rsid w:val="00E57D3F"/>
    <w:rsid w:val="00E67609"/>
    <w:rsid w:val="00E766DD"/>
    <w:rsid w:val="00E7798C"/>
    <w:rsid w:val="00E840E5"/>
    <w:rsid w:val="00E95EE1"/>
    <w:rsid w:val="00E96FF9"/>
    <w:rsid w:val="00EA0AEB"/>
    <w:rsid w:val="00EC6EC3"/>
    <w:rsid w:val="00EE470A"/>
    <w:rsid w:val="00EE47FD"/>
    <w:rsid w:val="00EF19EC"/>
    <w:rsid w:val="00F0675F"/>
    <w:rsid w:val="00F214AC"/>
    <w:rsid w:val="00F268D3"/>
    <w:rsid w:val="00F33B85"/>
    <w:rsid w:val="00F346E9"/>
    <w:rsid w:val="00F54653"/>
    <w:rsid w:val="00F67966"/>
    <w:rsid w:val="00F72A69"/>
    <w:rsid w:val="00F756A7"/>
    <w:rsid w:val="00F776B1"/>
    <w:rsid w:val="00F929BE"/>
    <w:rsid w:val="00F9711E"/>
    <w:rsid w:val="00FA1ACC"/>
    <w:rsid w:val="00FB10B9"/>
    <w:rsid w:val="00FC3BDD"/>
    <w:rsid w:val="00FD11EF"/>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0"/>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link w:val="B1Char"/>
    <w:rsid w:val="00AD2129"/>
    <w:pPr>
      <w:ind w:left="568" w:hanging="284"/>
      <w:contextualSpacing w:val="0"/>
    </w:pPr>
  </w:style>
  <w:style w:type="paragraph" w:customStyle="1" w:styleId="TH">
    <w:name w:val="TH"/>
    <w:basedOn w:val="Normal"/>
    <w:link w:val="THChar"/>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THChar">
    <w:name w:val="TH Char"/>
    <w:basedOn w:val="DefaultParagraphFont"/>
    <w:link w:val="TH"/>
    <w:rsid w:val="00D47773"/>
    <w:rPr>
      <w:rFonts w:ascii="Arial" w:eastAsia="Times New Roman" w:hAnsi="Arial" w:cs="Times New Roman"/>
      <w:b/>
      <w:sz w:val="20"/>
      <w:szCs w:val="20"/>
      <w:lang w:val="en-GB"/>
    </w:rPr>
  </w:style>
  <w:style w:type="character" w:customStyle="1" w:styleId="TFChar">
    <w:name w:val="TF Char"/>
    <w:basedOn w:val="THChar"/>
    <w:link w:val="TF"/>
    <w:rsid w:val="00D47773"/>
    <w:rPr>
      <w:rFonts w:ascii="Arial" w:eastAsia="Times New Roman" w:hAnsi="Arial" w:cs="Times New Roman"/>
      <w:b/>
      <w:sz w:val="20"/>
      <w:szCs w:val="20"/>
      <w:lang w:val="en-GB"/>
    </w:rPr>
  </w:style>
  <w:style w:type="character" w:customStyle="1" w:styleId="B1Char">
    <w:name w:val="B1 Char"/>
    <w:link w:val="B1"/>
    <w:rsid w:val="00DF7771"/>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link w:val="B1Char"/>
    <w:rsid w:val="00AD2129"/>
    <w:pPr>
      <w:ind w:left="568" w:hanging="284"/>
      <w:contextualSpacing w:val="0"/>
    </w:pPr>
  </w:style>
  <w:style w:type="paragraph" w:customStyle="1" w:styleId="TH">
    <w:name w:val="TH"/>
    <w:basedOn w:val="Normal"/>
    <w:link w:val="THChar"/>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THChar">
    <w:name w:val="TH Char"/>
    <w:basedOn w:val="DefaultParagraphFont"/>
    <w:link w:val="TH"/>
    <w:rsid w:val="00D47773"/>
    <w:rPr>
      <w:rFonts w:ascii="Arial" w:eastAsia="Times New Roman" w:hAnsi="Arial" w:cs="Times New Roman"/>
      <w:b/>
      <w:sz w:val="20"/>
      <w:szCs w:val="20"/>
      <w:lang w:val="en-GB"/>
    </w:rPr>
  </w:style>
  <w:style w:type="character" w:customStyle="1" w:styleId="TFChar">
    <w:name w:val="TF Char"/>
    <w:basedOn w:val="THChar"/>
    <w:link w:val="TF"/>
    <w:rsid w:val="00D47773"/>
    <w:rPr>
      <w:rFonts w:ascii="Arial" w:eastAsia="Times New Roman" w:hAnsi="Arial" w:cs="Times New Roman"/>
      <w:b/>
      <w:sz w:val="20"/>
      <w:szCs w:val="20"/>
      <w:lang w:val="en-GB"/>
    </w:rPr>
  </w:style>
  <w:style w:type="character" w:customStyle="1" w:styleId="B1Char">
    <w:name w:val="B1 Char"/>
    <w:link w:val="B1"/>
    <w:rsid w:val="00DF7771"/>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image" Target="media/image1.emf"/><Relationship Id="rId15" Type="http://schemas.openxmlformats.org/officeDocument/2006/relationships/image" Target="media/image2.emf"/><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footer" Target="footer2.xml"/><Relationship Id="rId20" Type="http://schemas.openxmlformats.org/officeDocument/2006/relationships/fontTable" Target="fontTable.xml"/><Relationship Id="rId2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1F008-AE2F-D246-B6A1-3A3D564143E8}">
  <ds:schemaRefs>
    <ds:schemaRef ds:uri="http://schemas.openxmlformats.org/officeDocument/2006/bibliography"/>
  </ds:schemaRefs>
</ds:datastoreItem>
</file>

<file path=customXml/itemProps2.xml><?xml version="1.0" encoding="utf-8"?>
<ds:datastoreItem xmlns:ds="http://schemas.openxmlformats.org/officeDocument/2006/customXml" ds:itemID="{C8A9113F-F317-B448-B59D-DD970C76A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1851</Words>
  <Characters>10556</Characters>
  <Application>Microsoft Macintosh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2</cp:revision>
  <cp:lastPrinted>2014-10-20T17:03:00Z</cp:lastPrinted>
  <dcterms:created xsi:type="dcterms:W3CDTF">2015-01-22T14:12:00Z</dcterms:created>
  <dcterms:modified xsi:type="dcterms:W3CDTF">2015-01-22T14:12:00Z</dcterms:modified>
</cp:coreProperties>
</file>